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5C26D8C6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12</w:t>
      </w:r>
      <w:r w:rsidR="00420680">
        <w:rPr>
          <w:rFonts w:cs="Arial"/>
          <w:b/>
          <w:bCs/>
          <w:sz w:val="24"/>
          <w:szCs w:val="24"/>
        </w:rPr>
        <w:t>9</w:t>
      </w:r>
      <w:r>
        <w:rPr>
          <w:b/>
          <w:i/>
          <w:noProof/>
          <w:sz w:val="28"/>
        </w:rPr>
        <w:tab/>
      </w:r>
      <w:r w:rsidR="00DE0B42">
        <w:rPr>
          <w:b/>
          <w:i/>
          <w:noProof/>
          <w:sz w:val="28"/>
        </w:rPr>
        <w:t>R3-255742</w:t>
      </w:r>
    </w:p>
    <w:p w14:paraId="38E0A1A0" w14:textId="77777777" w:rsidR="00420680" w:rsidRPr="004C6888" w:rsidRDefault="00420680" w:rsidP="00420680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BA5731">
        <w:rPr>
          <w:rFonts w:cs="Arial"/>
          <w:sz w:val="24"/>
          <w:szCs w:val="24"/>
        </w:rPr>
        <w:t>Bengaluru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India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25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~29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Aug</w:t>
      </w:r>
      <w:r w:rsidRPr="00D33AAA">
        <w:rPr>
          <w:rFonts w:cs="Arial"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C015A1" w:rsidR="001E41F3" w:rsidRPr="00410371" w:rsidRDefault="00853C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3EDB38" w:rsidR="001E41F3" w:rsidRPr="00410371" w:rsidRDefault="00DE0B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0134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A58E2B" w:rsidR="001E41F3" w:rsidRPr="00410371" w:rsidRDefault="00853C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A26C86" w:rsidR="001E41F3" w:rsidRDefault="00853CCB">
            <w:pPr>
              <w:pStyle w:val="CRCoverPage"/>
              <w:spacing w:after="0"/>
              <w:ind w:left="100"/>
              <w:rPr>
                <w:noProof/>
              </w:rPr>
            </w:pPr>
            <w:r w:rsidRPr="00853CCB">
              <w:t>Support of Muting of always-on signals in 5G broadcast</w:t>
            </w:r>
            <w:r>
              <w:t xml:space="preserve"> </w:t>
            </w:r>
            <w:r w:rsidRPr="00853CCB">
              <w:t>[5GB_CASMuting]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55DD8F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1B5D67" w:rsidRPr="001B5D67">
              <w:rPr>
                <w:noProof/>
              </w:rPr>
              <w:t>, Qualcomm Incorporated</w:t>
            </w:r>
            <w:r w:rsidR="00BC6706">
              <w:rPr>
                <w:noProof/>
              </w:rPr>
              <w:t>, EBU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1D0572" w:rsidR="001E41F3" w:rsidRDefault="00853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1153CB" w:rsidR="00C81EB8" w:rsidRDefault="005B6475" w:rsidP="00C81EB8">
            <w:pPr>
              <w:pStyle w:val="CRCoverPage"/>
              <w:spacing w:after="0"/>
              <w:ind w:left="100"/>
            </w:pPr>
            <w:r>
              <w:t>2025-0</w:t>
            </w:r>
            <w:r w:rsidR="00420680">
              <w:t>8-15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644E21" w:rsidR="001E41F3" w:rsidRDefault="00853C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D0F3DA" w:rsidR="001E41F3" w:rsidRDefault="00853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24728356" w:rsidR="00074A8D" w:rsidRDefault="00CC67E3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order to support </w:t>
            </w:r>
            <w:r w:rsidRPr="00853CCB">
              <w:t>Muting of always-on signals in 5G broadcast</w:t>
            </w:r>
            <w:r>
              <w:t xml:space="preserve">, it is needed for the MCE to inform the </w:t>
            </w:r>
            <w:r w:rsidRPr="00CC67E3">
              <w:t>CAS Muting Parameters</w:t>
            </w:r>
            <w:r>
              <w:t xml:space="preserve"> (K_CAS and N_CAS) to the gNB.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8970B4" w14:textId="3D8A51C3" w:rsidR="00CC67E3" w:rsidRDefault="00CC67E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C67E3">
              <w:rPr>
                <w:lang w:eastAsia="zh-CN"/>
              </w:rPr>
              <w:t xml:space="preserve">Include the </w:t>
            </w:r>
            <w:r w:rsidRPr="00CC67E3">
              <w:rPr>
                <w:i/>
                <w:iCs/>
                <w:lang w:eastAsia="zh-CN"/>
              </w:rPr>
              <w:t>CAS Muting Parameters</w:t>
            </w:r>
            <w:r w:rsidRPr="00CC67E3">
              <w:rPr>
                <w:lang w:eastAsia="zh-CN"/>
              </w:rPr>
              <w:t xml:space="preserve"> IE (includes sub-IEs K_CAS and N_CAS) in the </w:t>
            </w:r>
            <w:r w:rsidRPr="00CC67E3">
              <w:rPr>
                <w:i/>
                <w:iCs/>
                <w:lang w:eastAsia="zh-CN"/>
              </w:rPr>
              <w:t>MBSFN Area Configuration Item Ies</w:t>
            </w:r>
            <w:r w:rsidRPr="00CC67E3">
              <w:rPr>
                <w:lang w:eastAsia="zh-CN"/>
              </w:rPr>
              <w:t xml:space="preserve"> IE in the M2AP: MBMS SCHEDULING INFORMATION message.</w:t>
            </w:r>
          </w:p>
          <w:p w14:paraId="7E6F8A51" w14:textId="77777777" w:rsidR="00CC67E3" w:rsidRDefault="00CC67E3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1C656EC" w14:textId="0FF4A12C" w:rsidR="00231F4F" w:rsidRPr="00231F4F" w:rsidRDefault="00231F4F" w:rsidP="00CC67E3">
            <w:pPr>
              <w:pStyle w:val="CRCoverPage"/>
              <w:ind w:left="100"/>
            </w:pPr>
            <w:r w:rsidRPr="00231F4F">
              <w:t>This CR has isolated impact</w:t>
            </w:r>
            <w:r w:rsidR="00CC67E3">
              <w:t xml:space="preserve"> </w:t>
            </w:r>
            <w:r w:rsidR="00CE0F5F">
              <w:t>w</w:t>
            </w:r>
            <w:r w:rsidRPr="00231F4F">
              <w:t>ith the previous version of the specification (same release) because</w:t>
            </w:r>
            <w:r w:rsidR="00CC67E3">
              <w:t xml:space="preserve"> it only includes additional optional IE </w:t>
            </w:r>
            <w:r w:rsidR="00CC67E3">
              <w:rPr>
                <w:lang w:eastAsia="zh-CN"/>
              </w:rPr>
              <w:t xml:space="preserve">to support </w:t>
            </w:r>
            <w:r w:rsidR="00CC67E3" w:rsidRPr="00853CCB">
              <w:t>Muting of always-on signals in 5G broadcast</w:t>
            </w:r>
            <w:r w:rsidR="00CC67E3">
              <w:t>.</w:t>
            </w:r>
            <w:r w:rsidRPr="00231F4F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1E4491" w:rsidR="001E41F3" w:rsidRDefault="00CC67E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Cannot support </w:t>
            </w:r>
            <w:r w:rsidRPr="00853CCB">
              <w:t>Muting of always-on signals in 5G broadcast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C46874" w:rsidR="001E41F3" w:rsidRDefault="00CC6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.4.2, 9.1.7, 9.2.1.xx(new), 9.3.4,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59A6DB2" w:rsidR="001E41F3" w:rsidRDefault="00E211FE">
      <w:pPr>
        <w:rPr>
          <w:b/>
          <w:bCs/>
          <w:i/>
          <w:iCs/>
          <w:noProof/>
          <w:color w:val="0070C0"/>
          <w:sz w:val="28"/>
          <w:szCs w:val="28"/>
          <w:lang w:eastAsia="zh-CN"/>
        </w:rPr>
      </w:pPr>
      <w:r w:rsidRPr="00E211FE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lastRenderedPageBreak/>
        <w:t>-</w:t>
      </w:r>
      <w:r w:rsidRPr="00E211FE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 xml:space="preserve">--------------Start of </w:t>
      </w:r>
      <w:r w:rsidRPr="00E211FE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the</w:t>
      </w:r>
      <w:r w:rsidRPr="00E211FE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 xml:space="preserve"> First Change---------------</w:t>
      </w:r>
    </w:p>
    <w:p w14:paraId="6EFF2204" w14:textId="77777777" w:rsidR="00262BF7" w:rsidRDefault="00262BF7" w:rsidP="00262BF7">
      <w:pPr>
        <w:pStyle w:val="Heading2"/>
        <w:rPr>
          <w:rFonts w:cs="Arial"/>
          <w:lang w:eastAsia="zh-CN"/>
        </w:rPr>
      </w:pPr>
      <w:bookmarkStart w:id="2" w:name="_Toc525639788"/>
      <w:bookmarkStart w:id="3" w:name="_Toc36551912"/>
      <w:bookmarkStart w:id="4" w:name="_Toc56528794"/>
      <w:bookmarkStart w:id="5" w:name="_Toc161693245"/>
      <w:r>
        <w:t>8.4</w:t>
      </w:r>
      <w:r>
        <w:tab/>
      </w:r>
      <w:r>
        <w:rPr>
          <w:rFonts w:cs="Arial"/>
          <w:lang w:eastAsia="zh-CN"/>
        </w:rPr>
        <w:t>MBMS Scheduling Information</w:t>
      </w:r>
      <w:bookmarkEnd w:id="2"/>
      <w:bookmarkEnd w:id="3"/>
      <w:bookmarkEnd w:id="4"/>
      <w:bookmarkEnd w:id="5"/>
    </w:p>
    <w:p w14:paraId="4CC8DA8E" w14:textId="77777777" w:rsidR="00262BF7" w:rsidRDefault="00262BF7" w:rsidP="00262BF7">
      <w:pPr>
        <w:pStyle w:val="Heading3"/>
        <w:rPr>
          <w:lang w:eastAsia="ko-KR"/>
        </w:rPr>
      </w:pPr>
      <w:bookmarkStart w:id="6" w:name="_Toc525639789"/>
      <w:bookmarkStart w:id="7" w:name="_Toc36551913"/>
      <w:bookmarkStart w:id="8" w:name="_Toc56528795"/>
      <w:bookmarkStart w:id="9" w:name="_Toc161693246"/>
      <w:r>
        <w:t>8.</w:t>
      </w:r>
      <w:r>
        <w:rPr>
          <w:lang w:eastAsia="zh-CN"/>
        </w:rPr>
        <w:t>4</w:t>
      </w:r>
      <w:r>
        <w:t>.1</w:t>
      </w:r>
      <w:r>
        <w:tab/>
        <w:t>General</w:t>
      </w:r>
      <w:bookmarkEnd w:id="6"/>
      <w:bookmarkEnd w:id="7"/>
      <w:bookmarkEnd w:id="8"/>
      <w:bookmarkEnd w:id="9"/>
    </w:p>
    <w:p w14:paraId="50755107" w14:textId="77777777" w:rsidR="00262BF7" w:rsidRDefault="00262BF7" w:rsidP="00262BF7">
      <w:pPr>
        <w:rPr>
          <w:noProof/>
        </w:rPr>
      </w:pPr>
      <w:r>
        <w:rPr>
          <w:noProof/>
        </w:rPr>
        <w:t>The purpose of the MBMS Scheduling Information Procedure is to provide MCCH related information, and optional session suspension decision to the eNB.</w:t>
      </w:r>
    </w:p>
    <w:p w14:paraId="3FB25269" w14:textId="77777777" w:rsidR="00262BF7" w:rsidRDefault="00262BF7" w:rsidP="00262BF7">
      <w:pPr>
        <w:rPr>
          <w:noProof/>
        </w:rPr>
      </w:pPr>
      <w:r>
        <w:rPr>
          <w:noProof/>
        </w:rPr>
        <w:t>The procedure uses non MBMS-Service-associated signalling.</w:t>
      </w:r>
    </w:p>
    <w:p w14:paraId="371049F5" w14:textId="77777777" w:rsidR="00262BF7" w:rsidRDefault="00262BF7" w:rsidP="00262BF7">
      <w:pPr>
        <w:pStyle w:val="Heading3"/>
      </w:pPr>
      <w:bookmarkStart w:id="10" w:name="_Toc525639790"/>
      <w:bookmarkStart w:id="11" w:name="_Toc36551914"/>
      <w:bookmarkStart w:id="12" w:name="_Toc56528796"/>
      <w:bookmarkStart w:id="13" w:name="_Toc161693247"/>
      <w:r>
        <w:t>8.4.2</w:t>
      </w:r>
      <w:r>
        <w:tab/>
        <w:t>Successful Operation</w:t>
      </w:r>
      <w:bookmarkEnd w:id="10"/>
      <w:bookmarkEnd w:id="11"/>
      <w:bookmarkEnd w:id="12"/>
      <w:bookmarkEnd w:id="13"/>
    </w:p>
    <w:p w14:paraId="06F1FE3F" w14:textId="77777777" w:rsidR="00262BF7" w:rsidRDefault="00262BF7" w:rsidP="00262BF7">
      <w:pPr>
        <w:pStyle w:val="TH"/>
        <w:rPr>
          <w:noProof/>
        </w:rPr>
      </w:pPr>
      <w:r>
        <w:object w:dxaOrig="4320" w:dyaOrig="2880" w14:anchorId="4E9617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in;height:2in" o:ole="">
            <v:imagedata r:id="rId12" o:title=""/>
          </v:shape>
          <o:OLEObject Type="Embed" ProgID="Word.Picture.8" ShapeID="_x0000_i1025" DrawAspect="Content" ObjectID="_1816772621" r:id="rId13"/>
        </w:object>
      </w:r>
    </w:p>
    <w:p w14:paraId="0CB359E2" w14:textId="77777777" w:rsidR="00262BF7" w:rsidRDefault="00262BF7" w:rsidP="00262BF7">
      <w:pPr>
        <w:pStyle w:val="TF"/>
        <w:rPr>
          <w:noProof/>
        </w:rPr>
      </w:pPr>
      <w:r>
        <w:rPr>
          <w:noProof/>
        </w:rPr>
        <w:t>Figure 8.4.2-1. MBMS Scheduling Information procedure. Successful operation.</w:t>
      </w:r>
    </w:p>
    <w:p w14:paraId="578BDFE8" w14:textId="77777777" w:rsidR="00262BF7" w:rsidRDefault="00262BF7" w:rsidP="00262BF7">
      <w:r>
        <w:rPr>
          <w:noProof/>
        </w:rPr>
        <w:t>The MCE initiates the procedure by sending the MBMS SCHEDULING INFORMATION message to the eNB.</w:t>
      </w:r>
      <w:r>
        <w:t xml:space="preserve"> </w:t>
      </w:r>
      <w:r>
        <w:rPr>
          <w:noProof/>
        </w:rPr>
        <w:t xml:space="preserve">The eNB shall store the </w:t>
      </w:r>
      <w:r>
        <w:rPr>
          <w:i/>
          <w:noProof/>
        </w:rPr>
        <w:t>MBSFN Area Configuration Item</w:t>
      </w:r>
      <w:r>
        <w:rPr>
          <w:noProof/>
        </w:rPr>
        <w:t xml:space="preserve"> IE, apply the MCCH update from the modification period defined in the </w:t>
      </w:r>
      <w:r>
        <w:rPr>
          <w:i/>
          <w:noProof/>
        </w:rPr>
        <w:t>MCCH Update Time</w:t>
      </w:r>
      <w:r>
        <w:rPr>
          <w:noProof/>
        </w:rPr>
        <w:t xml:space="preserve"> IE, and transmit the MCCH according to the MCCH configuration for the given MBSFN area indicated by the MCE.</w:t>
      </w:r>
      <w:r>
        <w:rPr>
          <w:noProof/>
          <w:lang w:eastAsia="zh-CN"/>
        </w:rPr>
        <w:t xml:space="preserve"> If an empty </w:t>
      </w:r>
      <w:r>
        <w:rPr>
          <w:i/>
          <w:noProof/>
          <w:lang w:eastAsia="zh-CN"/>
        </w:rPr>
        <w:t>PMCH Configuration List</w:t>
      </w:r>
      <w:r>
        <w:rPr>
          <w:noProof/>
          <w:lang w:eastAsia="zh-CN"/>
        </w:rPr>
        <w:t xml:space="preserve"> IE is contained in this message for an MBSFN area, the eNB shall update the content of the corresponding MCCH so as not to include PMCH related information over the corresponding MCCH.</w:t>
      </w:r>
      <w:r>
        <w:t xml:space="preserve"> </w:t>
      </w:r>
      <w:r>
        <w:rPr>
          <w:noProof/>
          <w:lang w:eastAsia="zh-CN"/>
        </w:rPr>
        <w:t>If the</w:t>
      </w:r>
      <w:r>
        <w:rPr>
          <w:i/>
          <w:noProof/>
          <w:lang w:eastAsia="zh-CN"/>
        </w:rPr>
        <w:t xml:space="preserve"> Modulation and Coding Scheme 2</w:t>
      </w:r>
      <w:r>
        <w:rPr>
          <w:noProof/>
          <w:lang w:eastAsia="zh-CN"/>
        </w:rPr>
        <w:t xml:space="preserve"> IE is included, the eNB shall ignore the </w:t>
      </w:r>
      <w:r>
        <w:rPr>
          <w:i/>
          <w:noProof/>
          <w:lang w:eastAsia="zh-CN"/>
        </w:rPr>
        <w:t>Modulation and Coding Scheme</w:t>
      </w:r>
      <w:r>
        <w:rPr>
          <w:noProof/>
          <w:lang w:eastAsia="zh-CN"/>
        </w:rPr>
        <w:t xml:space="preserve"> IE and use the </w:t>
      </w:r>
      <w:r>
        <w:rPr>
          <w:i/>
          <w:noProof/>
          <w:lang w:eastAsia="zh-CN"/>
        </w:rPr>
        <w:t>Modulation and Coding Scheme 2</w:t>
      </w:r>
      <w:r>
        <w:rPr>
          <w:noProof/>
          <w:lang w:eastAsia="zh-CN"/>
        </w:rPr>
        <w:t xml:space="preserve"> IE instead. If the received </w:t>
      </w:r>
      <w:r>
        <w:rPr>
          <w:i/>
          <w:noProof/>
          <w:lang w:eastAsia="zh-CN"/>
        </w:rPr>
        <w:t xml:space="preserve">PMCH Configuration </w:t>
      </w:r>
      <w:r>
        <w:rPr>
          <w:noProof/>
          <w:lang w:eastAsia="zh-CN"/>
        </w:rPr>
        <w:t xml:space="preserve">IE contains the </w:t>
      </w:r>
      <w:r>
        <w:rPr>
          <w:i/>
          <w:noProof/>
          <w:lang w:eastAsia="zh-CN"/>
        </w:rPr>
        <w:t>MCH Scheduling Period Extended</w:t>
      </w:r>
      <w:r>
        <w:rPr>
          <w:noProof/>
          <w:lang w:eastAsia="zh-CN"/>
        </w:rPr>
        <w:t xml:space="preserve"> IE, the eNB shall take its value into account instead of the value signalled in the </w:t>
      </w:r>
      <w:r>
        <w:rPr>
          <w:i/>
          <w:noProof/>
          <w:lang w:eastAsia="zh-CN"/>
        </w:rPr>
        <w:t>MCH Scheduling Period</w:t>
      </w:r>
      <w:r>
        <w:rPr>
          <w:noProof/>
          <w:lang w:eastAsia="zh-CN"/>
        </w:rPr>
        <w:t xml:space="preserve"> IE. If the received </w:t>
      </w:r>
      <w:r>
        <w:rPr>
          <w:i/>
          <w:noProof/>
          <w:lang w:eastAsia="zh-CN"/>
        </w:rPr>
        <w:t>PMCH Configuration</w:t>
      </w:r>
      <w:r>
        <w:rPr>
          <w:noProof/>
          <w:lang w:eastAsia="zh-CN"/>
        </w:rPr>
        <w:t xml:space="preserve"> IE contains the </w:t>
      </w:r>
      <w:r>
        <w:rPr>
          <w:i/>
          <w:noProof/>
          <w:lang w:eastAsia="zh-CN"/>
        </w:rPr>
        <w:t>MCH Scheduling Period Extended 2</w:t>
      </w:r>
      <w:r>
        <w:rPr>
          <w:noProof/>
          <w:lang w:eastAsia="zh-CN"/>
        </w:rPr>
        <w:t xml:space="preserve"> IE, the eNB shall take its value into account instead of the value signalled in the </w:t>
      </w:r>
      <w:r>
        <w:rPr>
          <w:i/>
          <w:noProof/>
          <w:lang w:eastAsia="zh-CN"/>
        </w:rPr>
        <w:t>MCH Scheduling Period</w:t>
      </w:r>
      <w:r>
        <w:rPr>
          <w:noProof/>
          <w:lang w:eastAsia="zh-CN"/>
        </w:rPr>
        <w:t xml:space="preserve"> IE. </w:t>
      </w:r>
      <w:r>
        <w:t xml:space="preserve">The eNB shall schedule the MBMS services in the MCCH according to the order defined in the </w:t>
      </w:r>
      <w:r>
        <w:rPr>
          <w:i/>
        </w:rPr>
        <w:t>MBMS Session List per PMCH</w:t>
      </w:r>
      <w:r>
        <w:t xml:space="preserve"> IE. If the </w:t>
      </w:r>
      <w:r>
        <w:rPr>
          <w:i/>
        </w:rPr>
        <w:t>MBMS Suspension Notification List</w:t>
      </w:r>
      <w:r>
        <w:t xml:space="preserve"> IE is included in this message for an MBSFN area, the eNB shall broadcast the suspension decision over the air interface from the radio frame defined by the </w:t>
      </w:r>
      <w:r>
        <w:rPr>
          <w:i/>
        </w:rPr>
        <w:t>SFN</w:t>
      </w:r>
      <w:r>
        <w:t xml:space="preserve"> IE, until the end of the Modification Period just before the "MCCH Update Time".</w:t>
      </w:r>
    </w:p>
    <w:p w14:paraId="2C19B8F3" w14:textId="516E6A2D" w:rsidR="00262BF7" w:rsidRDefault="00262BF7" w:rsidP="00262BF7">
      <w:pPr>
        <w:rPr>
          <w:ins w:id="14" w:author="Huawei" w:date="2025-06-05T16:06:00Z"/>
        </w:rPr>
      </w:pPr>
      <w:r>
        <w:t xml:space="preserve">If the </w:t>
      </w:r>
      <w:r>
        <w:rPr>
          <w:noProof/>
        </w:rPr>
        <w:t>MBMS SCHEDULING INFORMATION message contains the</w:t>
      </w:r>
      <w:r>
        <w:t xml:space="preserve"> </w:t>
      </w:r>
      <w:r>
        <w:rPr>
          <w:i/>
          <w:noProof/>
        </w:rPr>
        <w:t xml:space="preserve">Subframe Allocation Extended </w:t>
      </w:r>
      <w:r>
        <w:rPr>
          <w:noProof/>
        </w:rPr>
        <w:t xml:space="preserve">IE included in the </w:t>
      </w:r>
      <w:r>
        <w:rPr>
          <w:i/>
        </w:rPr>
        <w:t>MBSFN Subframe Configuration</w:t>
      </w:r>
      <w:r>
        <w:t xml:space="preserve"> IE, the eNB shall, if supported, store it and take it into account.</w:t>
      </w:r>
    </w:p>
    <w:p w14:paraId="13EC1EFC" w14:textId="51A6ABA4" w:rsidR="00EE60DE" w:rsidRDefault="00EE60DE" w:rsidP="00262BF7">
      <w:pPr>
        <w:rPr>
          <w:ins w:id="15" w:author="Huawei" w:date="2025-06-05T16:09:00Z"/>
        </w:rPr>
      </w:pPr>
      <w:ins w:id="16" w:author="Huawei" w:date="2025-06-05T16:07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  <w:r>
          <w:rPr>
            <w:noProof/>
          </w:rPr>
          <w:t xml:space="preserve">MBMS SCHEDULING INFORMATION message contains the </w:t>
        </w:r>
        <w:r w:rsidRPr="00EE60DE">
          <w:rPr>
            <w:i/>
            <w:iCs/>
            <w:noProof/>
            <w:lang w:eastAsia="zh-CN"/>
          </w:rPr>
          <w:t xml:space="preserve">CAS Muting </w:t>
        </w:r>
        <w:r w:rsidRPr="00EE60DE">
          <w:rPr>
            <w:i/>
            <w:iCs/>
          </w:rPr>
          <w:t xml:space="preserve">Parameters </w:t>
        </w:r>
        <w:r>
          <w:t xml:space="preserve">IE in the </w:t>
        </w:r>
        <w:r w:rsidRPr="00EE60DE">
          <w:rPr>
            <w:i/>
            <w:iCs/>
          </w:rPr>
          <w:t>MBSFN Area Configuration Item Ies</w:t>
        </w:r>
        <w:r>
          <w:t xml:space="preserve"> </w:t>
        </w:r>
      </w:ins>
      <w:ins w:id="17" w:author="Huawei" w:date="2025-06-05T16:08:00Z">
        <w:r>
          <w:t xml:space="preserve">IE, the eNB shall, if supported, </w:t>
        </w:r>
      </w:ins>
      <w:ins w:id="18" w:author="Huawei" w:date="2025-06-05T16:09:00Z">
        <w:r>
          <w:t>take it into account to</w:t>
        </w:r>
      </w:ins>
      <w:ins w:id="19" w:author="Huawei" w:date="2025-06-05T16:08:00Z">
        <w:r>
          <w:t xml:space="preserve"> transmit the non-MBSFN subframes containing the cell acquisition signals in the MBMS-dedicated cells</w:t>
        </w:r>
      </w:ins>
      <w:ins w:id="20" w:author="Huawei" w:date="2025-06-05T16:11:00Z">
        <w:r w:rsidR="00A566C4">
          <w:t>, as specified in TS 36.211 [12].</w:t>
        </w:r>
      </w:ins>
    </w:p>
    <w:p w14:paraId="4F047DFD" w14:textId="77777777" w:rsidR="00EE60DE" w:rsidRPr="00EE60DE" w:rsidRDefault="00EE60DE" w:rsidP="00262BF7">
      <w:pPr>
        <w:rPr>
          <w:noProof/>
          <w:lang w:eastAsia="zh-CN"/>
        </w:rPr>
      </w:pPr>
    </w:p>
    <w:p w14:paraId="71D90ACE" w14:textId="77777777" w:rsidR="00262BF7" w:rsidRDefault="00262BF7" w:rsidP="00262BF7">
      <w:pPr>
        <w:pStyle w:val="Heading3"/>
      </w:pPr>
      <w:bookmarkStart w:id="21" w:name="_Toc525639791"/>
      <w:bookmarkStart w:id="22" w:name="_Toc36551915"/>
      <w:bookmarkStart w:id="23" w:name="_Toc56528797"/>
      <w:bookmarkStart w:id="24" w:name="_Toc161693248"/>
      <w:r>
        <w:t>8.</w:t>
      </w:r>
      <w:r>
        <w:rPr>
          <w:lang w:eastAsia="zh-CN"/>
        </w:rPr>
        <w:t>4</w:t>
      </w:r>
      <w:r>
        <w:t>.3</w:t>
      </w:r>
      <w:r>
        <w:tab/>
        <w:t>Abnormal Conditions</w:t>
      </w:r>
      <w:bookmarkEnd w:id="21"/>
      <w:bookmarkEnd w:id="22"/>
      <w:bookmarkEnd w:id="23"/>
      <w:bookmarkEnd w:id="24"/>
    </w:p>
    <w:p w14:paraId="2E807A72" w14:textId="77777777" w:rsidR="00262BF7" w:rsidRDefault="00262BF7" w:rsidP="00262BF7">
      <w:r>
        <w:t>Void.</w:t>
      </w:r>
    </w:p>
    <w:p w14:paraId="1B0EF383" w14:textId="77777777" w:rsidR="00E211FE" w:rsidRPr="00E211FE" w:rsidRDefault="00E211FE" w:rsidP="00E211FE">
      <w:pPr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</w:pPr>
      <w:r w:rsidRPr="00E211FE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</w:t>
      </w:r>
      <w:r w:rsidRPr="00E211FE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 xml:space="preserve">--------------Start of </w:t>
      </w:r>
      <w:r w:rsidRPr="00E211FE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the</w:t>
      </w:r>
      <w:r w:rsidRPr="00E211FE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 xml:space="preserve"> Next Change---------------</w:t>
      </w:r>
    </w:p>
    <w:p w14:paraId="65DD5CD3" w14:textId="77777777" w:rsidR="00262BF7" w:rsidRDefault="00262BF7" w:rsidP="00262BF7">
      <w:pPr>
        <w:pStyle w:val="Heading3"/>
        <w:rPr>
          <w:lang w:eastAsia="ko-KR"/>
        </w:rPr>
      </w:pPr>
      <w:bookmarkStart w:id="25" w:name="_Toc525639851"/>
      <w:bookmarkStart w:id="26" w:name="_Toc36551975"/>
      <w:bookmarkStart w:id="27" w:name="_Toc56528857"/>
      <w:bookmarkStart w:id="28" w:name="_Toc161693308"/>
      <w:r>
        <w:t>9.1.7</w:t>
      </w:r>
      <w:r>
        <w:tab/>
        <w:t>MBMS SCHEDULING INFORMATION</w:t>
      </w:r>
      <w:bookmarkEnd w:id="25"/>
      <w:bookmarkEnd w:id="26"/>
      <w:bookmarkEnd w:id="27"/>
      <w:bookmarkEnd w:id="28"/>
    </w:p>
    <w:p w14:paraId="783EE4CA" w14:textId="77777777" w:rsidR="00262BF7" w:rsidRDefault="00262BF7" w:rsidP="00262BF7">
      <w:pPr>
        <w:rPr>
          <w:noProof/>
        </w:rPr>
      </w:pPr>
      <w:r>
        <w:rPr>
          <w:noProof/>
        </w:rPr>
        <w:t>This message is sent by the MCE to provide MCCH related information to the eNB.</w:t>
      </w:r>
    </w:p>
    <w:p w14:paraId="1FDC06EE" w14:textId="77777777" w:rsidR="00262BF7" w:rsidRDefault="00262BF7" w:rsidP="00262BF7">
      <w:pPr>
        <w:keepNext/>
        <w:keepLines/>
        <w:numPr>
          <w:ilvl w:val="12"/>
          <w:numId w:val="0"/>
        </w:numPr>
        <w:rPr>
          <w:noProof/>
        </w:rPr>
      </w:pPr>
      <w:r>
        <w:rPr>
          <w:noProof/>
        </w:rPr>
        <w:lastRenderedPageBreak/>
        <w:t xml:space="preserve">Direction: MCE </w:t>
      </w:r>
      <w:r>
        <w:rPr>
          <w:noProof/>
        </w:rPr>
        <w:sym w:font="Symbol" w:char="F0AE"/>
      </w:r>
      <w:r>
        <w:rPr>
          <w:noProof/>
        </w:rPr>
        <w:t xml:space="preserve"> eNB.</w:t>
      </w:r>
    </w:p>
    <w:tbl>
      <w:tblPr>
        <w:tblW w:w="103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276"/>
        <w:gridCol w:w="1567"/>
        <w:gridCol w:w="1260"/>
        <w:gridCol w:w="1303"/>
        <w:gridCol w:w="1289"/>
        <w:gridCol w:w="1275"/>
      </w:tblGrid>
      <w:tr w:rsidR="00262BF7" w14:paraId="1FF741F3" w14:textId="77777777" w:rsidTr="00EE60DE">
        <w:trPr>
          <w:tblHeader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A184" w14:textId="77777777" w:rsidR="00262BF7" w:rsidRDefault="00262BF7">
            <w:pPr>
              <w:pStyle w:val="TAH"/>
              <w:rPr>
                <w:noProof/>
              </w:rPr>
            </w:pPr>
            <w:r>
              <w:rPr>
                <w:noProof/>
              </w:rPr>
              <w:t>IE/Group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229E" w14:textId="77777777" w:rsidR="00262BF7" w:rsidRDefault="00262BF7">
            <w:pPr>
              <w:pStyle w:val="TAH"/>
              <w:rPr>
                <w:noProof/>
              </w:rPr>
            </w:pPr>
            <w:r>
              <w:rPr>
                <w:noProof/>
              </w:rPr>
              <w:t>Presence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BBCD3" w14:textId="77777777" w:rsidR="00262BF7" w:rsidRDefault="00262BF7">
            <w:pPr>
              <w:pStyle w:val="TAH"/>
              <w:rPr>
                <w:noProof/>
              </w:rPr>
            </w:pPr>
            <w:r>
              <w:rPr>
                <w:noProof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7B1AF" w14:textId="77777777" w:rsidR="00262BF7" w:rsidRDefault="00262BF7">
            <w:pPr>
              <w:pStyle w:val="TAH"/>
              <w:rPr>
                <w:noProof/>
              </w:rPr>
            </w:pPr>
            <w:r>
              <w:rPr>
                <w:noProof/>
              </w:rPr>
              <w:t>IE type and reference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867E9" w14:textId="77777777" w:rsidR="00262BF7" w:rsidRDefault="00262BF7">
            <w:pPr>
              <w:pStyle w:val="TAH"/>
              <w:rPr>
                <w:noProof/>
              </w:rPr>
            </w:pPr>
            <w:r>
              <w:rPr>
                <w:noProof/>
              </w:rPr>
              <w:t>Semantics description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7073F" w14:textId="77777777" w:rsidR="00262BF7" w:rsidRDefault="00262BF7">
            <w:pPr>
              <w:pStyle w:val="TAH"/>
              <w:rPr>
                <w:noProof/>
              </w:rPr>
            </w:pPr>
            <w:r>
              <w:rPr>
                <w:noProof/>
              </w:rPr>
              <w:t>Criticality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DDF2B" w14:textId="77777777" w:rsidR="00262BF7" w:rsidRDefault="00262BF7">
            <w:pPr>
              <w:pStyle w:val="TAH"/>
              <w:rPr>
                <w:noProof/>
              </w:rPr>
            </w:pPr>
            <w:r>
              <w:rPr>
                <w:noProof/>
              </w:rPr>
              <w:t>Assigned Criticality</w:t>
            </w:r>
          </w:p>
        </w:tc>
      </w:tr>
      <w:tr w:rsidR="00262BF7" w14:paraId="785DAD88" w14:textId="77777777" w:rsidTr="00EE60D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9CC22" w14:textId="77777777" w:rsidR="00262BF7" w:rsidRDefault="00262BF7">
            <w:pPr>
              <w:pStyle w:val="TAL"/>
              <w:rPr>
                <w:noProof/>
              </w:rPr>
            </w:pPr>
            <w:r>
              <w:rPr>
                <w:noProof/>
              </w:rPr>
              <w:t>Message Type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931C7" w14:textId="77777777" w:rsidR="00262BF7" w:rsidRDefault="00262BF7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A232" w14:textId="77777777" w:rsidR="00262BF7" w:rsidRDefault="00262BF7">
            <w:pPr>
              <w:pStyle w:val="TAC"/>
              <w:rPr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6183B" w14:textId="77777777" w:rsidR="00262BF7" w:rsidRDefault="00262BF7">
            <w:pPr>
              <w:pStyle w:val="TAC"/>
              <w:jc w:val="left"/>
              <w:rPr>
                <w:noProof/>
              </w:rPr>
            </w:pPr>
            <w:r>
              <w:rPr>
                <w:noProof/>
              </w:rPr>
              <w:t>9.2.1.1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4E85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D4246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437C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262BF7" w14:paraId="3545B233" w14:textId="77777777" w:rsidTr="00EE60D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7312B" w14:textId="77777777" w:rsidR="00262BF7" w:rsidRDefault="00262BF7">
            <w:pPr>
              <w:pStyle w:val="TAL"/>
              <w:rPr>
                <w:noProof/>
              </w:rPr>
            </w:pPr>
            <w:r>
              <w:rPr>
                <w:noProof/>
              </w:rPr>
              <w:t>MCCH Update Time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14B7" w14:textId="77777777" w:rsidR="00262BF7" w:rsidRDefault="00262BF7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7F02" w14:textId="77777777" w:rsidR="00262BF7" w:rsidRDefault="00262BF7">
            <w:pPr>
              <w:pStyle w:val="TAC"/>
              <w:rPr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30FE" w14:textId="77777777" w:rsidR="00262BF7" w:rsidRDefault="00262BF7">
            <w:pPr>
              <w:pStyle w:val="TAC"/>
              <w:jc w:val="left"/>
              <w:rPr>
                <w:noProof/>
              </w:rPr>
            </w:pPr>
            <w:r>
              <w:rPr>
                <w:noProof/>
              </w:rPr>
              <w:t>9.2.1.19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3BC4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BC17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B6D1C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262BF7" w14:paraId="780ABCB9" w14:textId="77777777" w:rsidTr="00EE60D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1F13" w14:textId="77777777" w:rsidR="00262BF7" w:rsidRDefault="00262BF7">
            <w:pPr>
              <w:pStyle w:val="TAL"/>
              <w:rPr>
                <w:b/>
                <w:noProof/>
              </w:rPr>
            </w:pPr>
            <w:r>
              <w:rPr>
                <w:b/>
                <w:noProof/>
              </w:rPr>
              <w:t>MBSFN Area Configuration List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FFDC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A5A3D" w14:textId="77777777" w:rsidR="00262BF7" w:rsidRDefault="00262BF7">
            <w:pPr>
              <w:pStyle w:val="TAC"/>
              <w:rPr>
                <w:i/>
                <w:noProof/>
              </w:rPr>
            </w:pPr>
            <w:r>
              <w:rPr>
                <w:i/>
                <w:noProof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9C4C" w14:textId="77777777" w:rsidR="00262BF7" w:rsidRDefault="00262BF7">
            <w:pPr>
              <w:pStyle w:val="TAC"/>
              <w:jc w:val="left"/>
              <w:rPr>
                <w:noProof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C3B0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BF3A0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E4646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262BF7" w14:paraId="2A6FB6CF" w14:textId="77777777" w:rsidTr="00EE60D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7087B" w14:textId="77777777" w:rsidR="00262BF7" w:rsidRDefault="00262BF7">
            <w:pPr>
              <w:pStyle w:val="TAL"/>
              <w:ind w:left="142"/>
              <w:rPr>
                <w:b/>
                <w:noProof/>
              </w:rPr>
            </w:pPr>
            <w:r>
              <w:rPr>
                <w:b/>
                <w:noProof/>
              </w:rPr>
              <w:t>&gt;MBSFN Area Configuration Item Ies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3983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446D4" w14:textId="77777777" w:rsidR="00262BF7" w:rsidRDefault="00262BF7">
            <w:pPr>
              <w:pStyle w:val="TAC"/>
              <w:rPr>
                <w:i/>
                <w:noProof/>
              </w:rPr>
            </w:pPr>
            <w:r>
              <w:rPr>
                <w:i/>
                <w:noProof/>
              </w:rPr>
              <w:t>1 to &lt;maxnoofMBSFNareas&gt;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371D" w14:textId="77777777" w:rsidR="00262BF7" w:rsidRDefault="00262BF7">
            <w:pPr>
              <w:pStyle w:val="TAC"/>
              <w:jc w:val="left"/>
              <w:rPr>
                <w:noProof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365E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7E08" w14:textId="77777777" w:rsidR="00262BF7" w:rsidRDefault="00262BF7">
            <w:pPr>
              <w:pStyle w:val="TAC"/>
              <w:rPr>
                <w:noProof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B021" w14:textId="77777777" w:rsidR="00262BF7" w:rsidRDefault="00262BF7">
            <w:pPr>
              <w:pStyle w:val="TAC"/>
              <w:rPr>
                <w:noProof/>
              </w:rPr>
            </w:pPr>
          </w:p>
        </w:tc>
      </w:tr>
      <w:tr w:rsidR="00262BF7" w14:paraId="7D2EA04B" w14:textId="77777777" w:rsidTr="00EE60D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EE5B" w14:textId="77777777" w:rsidR="00262BF7" w:rsidRDefault="00262BF7">
            <w:pPr>
              <w:pStyle w:val="TAL"/>
              <w:ind w:left="284"/>
              <w:rPr>
                <w:b/>
                <w:noProof/>
              </w:rPr>
            </w:pPr>
            <w:r>
              <w:rPr>
                <w:b/>
                <w:noProof/>
              </w:rPr>
              <w:t>&gt;&gt;PMCH Configuration List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D3A8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C8927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i/>
                <w:noProof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950E" w14:textId="77777777" w:rsidR="00262BF7" w:rsidRDefault="00262BF7">
            <w:pPr>
              <w:pStyle w:val="TAC"/>
              <w:jc w:val="left"/>
              <w:rPr>
                <w:noProof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058A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E5599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6BFF4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262BF7" w14:paraId="4374A278" w14:textId="77777777" w:rsidTr="00EE60D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86758" w14:textId="77777777" w:rsidR="00262BF7" w:rsidRDefault="00262BF7">
            <w:pPr>
              <w:pStyle w:val="TAL"/>
              <w:ind w:left="425"/>
              <w:rPr>
                <w:b/>
                <w:noProof/>
              </w:rPr>
            </w:pPr>
            <w:r>
              <w:rPr>
                <w:b/>
                <w:noProof/>
              </w:rPr>
              <w:t>&gt;&gt;&gt;PMCH Configuration Item Ies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4575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24C9B" w14:textId="77777777" w:rsidR="00262BF7" w:rsidRDefault="00262BF7">
            <w:pPr>
              <w:pStyle w:val="TAC"/>
              <w:rPr>
                <w:i/>
                <w:noProof/>
              </w:rPr>
            </w:pPr>
            <w:r>
              <w:rPr>
                <w:i/>
                <w:noProof/>
                <w:lang w:eastAsia="zh-CN"/>
              </w:rPr>
              <w:t>0</w:t>
            </w:r>
            <w:r>
              <w:rPr>
                <w:i/>
                <w:noProof/>
              </w:rPr>
              <w:t xml:space="preserve"> to &lt;maxnoofPMCHsperMBSFNarea&gt;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B700" w14:textId="77777777" w:rsidR="00262BF7" w:rsidRDefault="00262BF7">
            <w:pPr>
              <w:pStyle w:val="TAC"/>
              <w:jc w:val="left"/>
              <w:rPr>
                <w:noProof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77A6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8C1BE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 xml:space="preserve">EACH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76D5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262BF7" w14:paraId="25FACAF1" w14:textId="77777777" w:rsidTr="00EE60D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9AE4E" w14:textId="77777777" w:rsidR="00262BF7" w:rsidRDefault="00262BF7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&gt;&gt;&gt;&gt;PMCH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0E8EF" w14:textId="77777777" w:rsidR="00262BF7" w:rsidRDefault="00262BF7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09BE" w14:textId="77777777" w:rsidR="00262BF7" w:rsidRDefault="00262BF7">
            <w:pPr>
              <w:pStyle w:val="TAC"/>
              <w:rPr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38DAD" w14:textId="77777777" w:rsidR="00262BF7" w:rsidRDefault="00262BF7">
            <w:pPr>
              <w:pStyle w:val="TAC"/>
              <w:jc w:val="left"/>
              <w:rPr>
                <w:noProof/>
              </w:rPr>
            </w:pPr>
            <w:r>
              <w:rPr>
                <w:noProof/>
              </w:rPr>
              <w:t>9.2.1.8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DC8C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FB144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3F58" w14:textId="77777777" w:rsidR="00262BF7" w:rsidRDefault="00262BF7">
            <w:pPr>
              <w:pStyle w:val="TAC"/>
              <w:rPr>
                <w:noProof/>
              </w:rPr>
            </w:pPr>
          </w:p>
        </w:tc>
      </w:tr>
      <w:tr w:rsidR="00262BF7" w14:paraId="699C7DEF" w14:textId="77777777" w:rsidTr="00EE60D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84D54" w14:textId="77777777" w:rsidR="00262BF7" w:rsidRDefault="00262BF7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&gt;&gt;&gt;&gt;MBMS Session List per PMCH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B57D2" w14:textId="77777777" w:rsidR="00262BF7" w:rsidRDefault="00262BF7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F7FF" w14:textId="77777777" w:rsidR="00262BF7" w:rsidRDefault="00262BF7">
            <w:pPr>
              <w:pStyle w:val="TAC"/>
              <w:rPr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AA9E8" w14:textId="77777777" w:rsidR="00262BF7" w:rsidRDefault="00262BF7">
            <w:pPr>
              <w:pStyle w:val="TAC"/>
              <w:jc w:val="left"/>
              <w:rPr>
                <w:noProof/>
              </w:rPr>
            </w:pPr>
            <w:r>
              <w:rPr>
                <w:noProof/>
              </w:rPr>
              <w:t>9.2.1.9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12ED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12A5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2A37" w14:textId="77777777" w:rsidR="00262BF7" w:rsidRDefault="00262BF7">
            <w:pPr>
              <w:pStyle w:val="TAC"/>
              <w:rPr>
                <w:noProof/>
              </w:rPr>
            </w:pPr>
          </w:p>
        </w:tc>
      </w:tr>
      <w:tr w:rsidR="00262BF7" w14:paraId="1DC3A058" w14:textId="77777777" w:rsidTr="00EE60D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820B4" w14:textId="77777777" w:rsidR="00262BF7" w:rsidRDefault="00262BF7">
            <w:pPr>
              <w:pStyle w:val="TAL"/>
              <w:ind w:left="284"/>
              <w:rPr>
                <w:b/>
                <w:noProof/>
              </w:rPr>
            </w:pPr>
            <w:r>
              <w:rPr>
                <w:b/>
                <w:noProof/>
              </w:rPr>
              <w:t>&gt;&gt;Subframes Configuration List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5BED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27854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i/>
                <w:noProof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F148" w14:textId="77777777" w:rsidR="00262BF7" w:rsidRDefault="00262BF7">
            <w:pPr>
              <w:pStyle w:val="TAC"/>
              <w:jc w:val="left"/>
              <w:rPr>
                <w:noProof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0490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AE4FF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FFEED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262BF7" w14:paraId="04736258" w14:textId="77777777" w:rsidTr="00EE60D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B0610" w14:textId="77777777" w:rsidR="00262BF7" w:rsidRDefault="00262BF7">
            <w:pPr>
              <w:pStyle w:val="TAL"/>
              <w:ind w:left="425"/>
              <w:rPr>
                <w:b/>
                <w:noProof/>
              </w:rPr>
            </w:pPr>
            <w:r>
              <w:rPr>
                <w:b/>
                <w:noProof/>
              </w:rPr>
              <w:t>&gt;&gt;&gt;Subframes Configuration Item Ies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998E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3E5A2" w14:textId="77777777" w:rsidR="00262BF7" w:rsidRDefault="00262BF7">
            <w:pPr>
              <w:pStyle w:val="TAC"/>
              <w:rPr>
                <w:i/>
                <w:noProof/>
              </w:rPr>
            </w:pPr>
            <w:r>
              <w:rPr>
                <w:i/>
                <w:noProof/>
              </w:rPr>
              <w:t>1 to &lt;maxnoofMBSFN-Allocations&gt;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33DE" w14:textId="77777777" w:rsidR="00262BF7" w:rsidRDefault="00262BF7">
            <w:pPr>
              <w:pStyle w:val="TAC"/>
              <w:jc w:val="left"/>
              <w:rPr>
                <w:noProof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B872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FBD5D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 xml:space="preserve">EACH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06B5C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262BF7" w14:paraId="0C4CD2B1" w14:textId="77777777" w:rsidTr="00EE60D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08D1A" w14:textId="77777777" w:rsidR="00262BF7" w:rsidRDefault="00262BF7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&gt;&gt;&gt;&gt;MBSFN Subframe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2150F" w14:textId="77777777" w:rsidR="00262BF7" w:rsidRDefault="00262BF7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A888" w14:textId="77777777" w:rsidR="00262BF7" w:rsidRDefault="00262BF7">
            <w:pPr>
              <w:pStyle w:val="TAC"/>
              <w:rPr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3934" w14:textId="77777777" w:rsidR="00262BF7" w:rsidRDefault="00262BF7">
            <w:pPr>
              <w:pStyle w:val="TAC"/>
              <w:jc w:val="left"/>
              <w:rPr>
                <w:noProof/>
              </w:rPr>
            </w:pPr>
            <w:r>
              <w:rPr>
                <w:noProof/>
              </w:rPr>
              <w:t>9.2.1.17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6AE3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86EFE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C8A9" w14:textId="77777777" w:rsidR="00262BF7" w:rsidRDefault="00262BF7">
            <w:pPr>
              <w:pStyle w:val="TAC"/>
              <w:rPr>
                <w:noProof/>
              </w:rPr>
            </w:pPr>
          </w:p>
        </w:tc>
      </w:tr>
      <w:tr w:rsidR="00262BF7" w14:paraId="70333CF0" w14:textId="77777777" w:rsidTr="00EE60D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B74DD" w14:textId="77777777" w:rsidR="00262BF7" w:rsidRDefault="00262BF7">
            <w:pPr>
              <w:pStyle w:val="TAL"/>
              <w:ind w:left="284"/>
              <w:rPr>
                <w:noProof/>
              </w:rPr>
            </w:pPr>
            <w:r>
              <w:rPr>
                <w:noProof/>
              </w:rPr>
              <w:t>&gt;&gt;Common Subframe Allocation Period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F34B3" w14:textId="77777777" w:rsidR="00262BF7" w:rsidRDefault="00262BF7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9EF4" w14:textId="77777777" w:rsidR="00262BF7" w:rsidRDefault="00262BF7">
            <w:pPr>
              <w:pStyle w:val="TAC"/>
              <w:rPr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CE02" w14:textId="77777777" w:rsidR="00262BF7" w:rsidRDefault="00262BF7">
            <w:pPr>
              <w:pStyle w:val="TAC"/>
              <w:jc w:val="left"/>
              <w:rPr>
                <w:noProof/>
              </w:rPr>
            </w:pPr>
            <w:r>
              <w:rPr>
                <w:noProof/>
              </w:rPr>
              <w:t>9.2.1.18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F4A0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B660F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70F4F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262BF7" w14:paraId="424AB61B" w14:textId="77777777" w:rsidTr="00EE60D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5AAF6" w14:textId="77777777" w:rsidR="00262BF7" w:rsidRDefault="00262BF7">
            <w:pPr>
              <w:pStyle w:val="TAL"/>
              <w:ind w:left="284"/>
              <w:rPr>
                <w:noProof/>
              </w:rPr>
            </w:pPr>
            <w:r>
              <w:rPr>
                <w:noProof/>
              </w:rPr>
              <w:t>&gt;&gt;MBSFN Area 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C8F3C" w14:textId="77777777" w:rsidR="00262BF7" w:rsidRDefault="00262BF7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D1FB" w14:textId="77777777" w:rsidR="00262BF7" w:rsidRDefault="00262BF7">
            <w:pPr>
              <w:pStyle w:val="TAC"/>
              <w:rPr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7544A" w14:textId="77777777" w:rsidR="00262BF7" w:rsidRDefault="00262BF7">
            <w:pPr>
              <w:pStyle w:val="TAC"/>
              <w:jc w:val="left"/>
              <w:rPr>
                <w:noProof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noProof/>
                </w:rPr>
                <w:t>9.2.1</w:t>
              </w:r>
            </w:smartTag>
            <w:r>
              <w:rPr>
                <w:noProof/>
              </w:rPr>
              <w:t>.14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6702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1A68C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F1522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262BF7" w14:paraId="42893A6A" w14:textId="77777777" w:rsidTr="00EE60D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91448" w14:textId="77777777" w:rsidR="00262BF7" w:rsidRDefault="00262BF7">
            <w:pPr>
              <w:pStyle w:val="TAL"/>
              <w:ind w:left="284"/>
              <w:rPr>
                <w:noProof/>
              </w:rPr>
            </w:pPr>
            <w:r>
              <w:rPr>
                <w:noProof/>
              </w:rPr>
              <w:t>&gt;&gt;MBMS Suspension Notification List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EC43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CBEF" w14:textId="77777777" w:rsidR="00262BF7" w:rsidRDefault="00262BF7">
            <w:pPr>
              <w:pStyle w:val="TAC"/>
              <w:rPr>
                <w:i/>
                <w:noProof/>
              </w:rPr>
            </w:pPr>
            <w:r>
              <w:rPr>
                <w:i/>
                <w:noProof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8AEE" w14:textId="77777777" w:rsidR="00262BF7" w:rsidRDefault="00262BF7">
            <w:pPr>
              <w:pStyle w:val="TAC"/>
              <w:jc w:val="left"/>
              <w:rPr>
                <w:noProof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B715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D8CC1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D7FB6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  <w:tr w:rsidR="00262BF7" w14:paraId="2FAB438E" w14:textId="77777777" w:rsidTr="00EE60D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2D16C" w14:textId="77777777" w:rsidR="00262BF7" w:rsidRDefault="00262BF7">
            <w:pPr>
              <w:pStyle w:val="TAL"/>
              <w:ind w:left="425"/>
              <w:rPr>
                <w:noProof/>
              </w:rPr>
            </w:pPr>
            <w:r>
              <w:rPr>
                <w:noProof/>
              </w:rPr>
              <w:t>&gt;&gt;&gt;MBMS Suspension Notification Item Ies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D8B4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E3B46" w14:textId="77777777" w:rsidR="00262BF7" w:rsidRDefault="00262BF7">
            <w:pPr>
              <w:pStyle w:val="TAC"/>
              <w:rPr>
                <w:i/>
                <w:noProof/>
              </w:rPr>
            </w:pPr>
            <w:r>
              <w:rPr>
                <w:i/>
                <w:noProof/>
              </w:rPr>
              <w:t>1 to &lt;maxnoofPMCHsperMBSFNarea&gt;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A3A8" w14:textId="77777777" w:rsidR="00262BF7" w:rsidRDefault="00262BF7">
            <w:pPr>
              <w:pStyle w:val="TAC"/>
              <w:jc w:val="left"/>
              <w:rPr>
                <w:noProof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127D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D1090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 xml:space="preserve">EACH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4544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  <w:tr w:rsidR="00262BF7" w14:paraId="41ED6E41" w14:textId="77777777" w:rsidTr="00EE60D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B702F" w14:textId="77777777" w:rsidR="00262BF7" w:rsidRDefault="00262BF7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&gt;&gt;&gt;&gt;SFN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8D7E" w14:textId="77777777" w:rsidR="00262BF7" w:rsidRDefault="00262BF7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137B" w14:textId="77777777" w:rsidR="00262BF7" w:rsidRDefault="00262BF7">
            <w:pPr>
              <w:pStyle w:val="TAC"/>
              <w:rPr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8476C" w14:textId="77777777" w:rsidR="00262BF7" w:rsidRDefault="00262BF7">
            <w:pPr>
              <w:pStyle w:val="TAC"/>
              <w:jc w:val="left"/>
              <w:rPr>
                <w:noProof/>
              </w:rPr>
            </w:pPr>
            <w:r>
              <w:rPr>
                <w:noProof/>
              </w:rPr>
              <w:t>INTEGER (0..1023)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8F03F" w14:textId="77777777" w:rsidR="00262BF7" w:rsidRDefault="00262BF7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SFN of the first radio frame containing the information that the MBMS session(s) are to be suspended.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7E05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7D8E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262BF7" w14:paraId="7590B668" w14:textId="77777777" w:rsidTr="00EE60D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B79E6" w14:textId="77777777" w:rsidR="00262BF7" w:rsidRDefault="00262BF7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&gt;&gt;&gt;&gt;MBMS Sessions To Be Suspended List per PMCH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4591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9C3CA" w14:textId="77777777" w:rsidR="00262BF7" w:rsidRDefault="00262BF7">
            <w:pPr>
              <w:pStyle w:val="TAC"/>
              <w:rPr>
                <w:i/>
                <w:noProof/>
              </w:rPr>
            </w:pPr>
            <w:r>
              <w:rPr>
                <w:i/>
                <w:noProof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D661" w14:textId="77777777" w:rsidR="00262BF7" w:rsidRDefault="00262BF7">
            <w:pPr>
              <w:pStyle w:val="TAC"/>
              <w:jc w:val="left"/>
              <w:rPr>
                <w:noProof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1158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72919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06C89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262BF7" w14:paraId="69F4368C" w14:textId="77777777" w:rsidTr="00EE60D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B089" w14:textId="77777777" w:rsidR="00262BF7" w:rsidRDefault="00262BF7">
            <w:pPr>
              <w:pStyle w:val="TALLeft125cm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&gt;&gt;&gt;&gt;&gt;MBMS Sessions To Be Suspended List per PMCH Item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623F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4C2A3" w14:textId="77777777" w:rsidR="00262BF7" w:rsidRDefault="00262BF7">
            <w:pPr>
              <w:pStyle w:val="TAC"/>
              <w:rPr>
                <w:i/>
                <w:noProof/>
              </w:rPr>
            </w:pPr>
            <w:r>
              <w:rPr>
                <w:i/>
                <w:noProof/>
              </w:rPr>
              <w:t>1 to &lt;maxnoofSessionsPerPMCH&gt;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A015" w14:textId="77777777" w:rsidR="00262BF7" w:rsidRDefault="00262BF7">
            <w:pPr>
              <w:pStyle w:val="TAC"/>
              <w:jc w:val="left"/>
              <w:rPr>
                <w:noProof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40A9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27721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0D766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262BF7" w14:paraId="145E69A2" w14:textId="77777777" w:rsidTr="00EE60D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D9889" w14:textId="77777777" w:rsidR="00262BF7" w:rsidRDefault="00262BF7">
            <w:pPr>
              <w:pStyle w:val="TALLeft1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&gt;&gt;&gt;&gt;&gt;&gt;MBMS Service Identity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1AD64" w14:textId="77777777" w:rsidR="00262BF7" w:rsidRDefault="00262BF7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A534" w14:textId="77777777" w:rsidR="00262BF7" w:rsidRDefault="00262BF7">
            <w:pPr>
              <w:pStyle w:val="TAC"/>
              <w:rPr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877F" w14:textId="77777777" w:rsidR="00262BF7" w:rsidRDefault="00262BF7">
            <w:pPr>
              <w:pStyle w:val="TAC"/>
              <w:jc w:val="left"/>
              <w:rPr>
                <w:noProof/>
              </w:rPr>
            </w:pPr>
            <w:r>
              <w:rPr>
                <w:noProof/>
              </w:rPr>
              <w:t>TMGI</w:t>
            </w:r>
            <w:r>
              <w:rPr>
                <w:noProof/>
              </w:rPr>
              <w:br/>
              <w:t>9.2.3.3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D12D" w14:textId="77777777" w:rsidR="00262BF7" w:rsidRDefault="00262BF7">
            <w:pPr>
              <w:pStyle w:val="TAL"/>
              <w:rPr>
                <w:noProof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9479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2D0BB" w14:textId="77777777" w:rsidR="00262BF7" w:rsidRDefault="00262BF7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EE60DE" w14:paraId="1163D858" w14:textId="77777777" w:rsidTr="00EE60DE">
        <w:trPr>
          <w:ins w:id="29" w:author="Huawei" w:date="2025-06-05T16:05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ED50" w14:textId="72BF96A9" w:rsidR="00EE60DE" w:rsidRDefault="00EE60DE" w:rsidP="00B051E6">
            <w:pPr>
              <w:pStyle w:val="TAL"/>
              <w:ind w:left="284"/>
              <w:rPr>
                <w:ins w:id="30" w:author="Huawei" w:date="2025-06-05T16:05:00Z"/>
                <w:noProof/>
              </w:rPr>
            </w:pPr>
            <w:ins w:id="31" w:author="Huawei" w:date="2025-06-05T16:05:00Z">
              <w:r>
                <w:rPr>
                  <w:rFonts w:hint="eastAsia"/>
                  <w:noProof/>
                  <w:lang w:eastAsia="zh-CN"/>
                </w:rPr>
                <w:t>&gt;</w:t>
              </w:r>
              <w:r>
                <w:rPr>
                  <w:noProof/>
                  <w:lang w:eastAsia="zh-CN"/>
                </w:rPr>
                <w:t xml:space="preserve">&gt;CAS Muting </w:t>
              </w:r>
              <w:r>
                <w:t>Parameters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F406" w14:textId="3B03C77B" w:rsidR="00EE60DE" w:rsidRDefault="00EE60DE" w:rsidP="00EE60DE">
            <w:pPr>
              <w:pStyle w:val="TAL"/>
              <w:rPr>
                <w:ins w:id="32" w:author="Huawei" w:date="2025-06-05T16:05:00Z"/>
                <w:noProof/>
                <w:lang w:eastAsia="zh-CN"/>
              </w:rPr>
            </w:pPr>
            <w:ins w:id="33" w:author="Huawei" w:date="2025-06-05T16:05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5B7A" w14:textId="77777777" w:rsidR="00EE60DE" w:rsidRDefault="00EE60DE" w:rsidP="00EE60DE">
            <w:pPr>
              <w:pStyle w:val="TAC"/>
              <w:rPr>
                <w:ins w:id="34" w:author="Huawei" w:date="2025-06-05T16:05:00Z"/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343A" w14:textId="50843EC1" w:rsidR="00EE60DE" w:rsidRDefault="00EE60DE" w:rsidP="00EE60DE">
            <w:pPr>
              <w:pStyle w:val="TAC"/>
              <w:jc w:val="left"/>
              <w:rPr>
                <w:ins w:id="35" w:author="Huawei" w:date="2025-06-05T16:05:00Z"/>
                <w:noProof/>
                <w:lang w:eastAsia="zh-CN"/>
              </w:rPr>
            </w:pPr>
            <w:ins w:id="36" w:author="Huawei" w:date="2025-06-05T16:05:00Z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.2.1.xx</w:t>
              </w:r>
            </w:ins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9E44" w14:textId="77777777" w:rsidR="00EE60DE" w:rsidRDefault="00EE60DE" w:rsidP="00EE60DE">
            <w:pPr>
              <w:pStyle w:val="TAL"/>
              <w:rPr>
                <w:ins w:id="37" w:author="Huawei" w:date="2025-06-05T16:05:00Z"/>
                <w:noProof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60A8" w14:textId="50DA2D49" w:rsidR="00EE60DE" w:rsidRDefault="00EE60DE" w:rsidP="00EE60DE">
            <w:pPr>
              <w:pStyle w:val="TAC"/>
              <w:rPr>
                <w:ins w:id="38" w:author="Huawei" w:date="2025-06-05T16:05:00Z"/>
                <w:noProof/>
              </w:rPr>
            </w:pPr>
            <w:ins w:id="39" w:author="Huawei" w:date="2025-06-05T16:06:00Z">
              <w:r>
                <w:rPr>
                  <w:noProof/>
                </w:rPr>
                <w:t>YES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F196" w14:textId="5D082CF3" w:rsidR="00EE60DE" w:rsidRDefault="00EE60DE" w:rsidP="00EE60DE">
            <w:pPr>
              <w:pStyle w:val="TAC"/>
              <w:rPr>
                <w:ins w:id="40" w:author="Huawei" w:date="2025-06-05T16:05:00Z"/>
                <w:noProof/>
              </w:rPr>
            </w:pPr>
            <w:ins w:id="41" w:author="Huawei" w:date="2025-06-05T16:06:00Z">
              <w:r>
                <w:rPr>
                  <w:noProof/>
                </w:rPr>
                <w:t>reject</w:t>
              </w:r>
            </w:ins>
          </w:p>
        </w:tc>
      </w:tr>
    </w:tbl>
    <w:p w14:paraId="05071B36" w14:textId="77777777" w:rsidR="00262BF7" w:rsidRDefault="00262BF7" w:rsidP="00262BF7">
      <w:pPr>
        <w:keepNext/>
        <w:keepLines/>
        <w:numPr>
          <w:ilvl w:val="12"/>
          <w:numId w:val="0"/>
        </w:num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62BF7" w14:paraId="0CA13D3E" w14:textId="77777777" w:rsidTr="00262BF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924C" w14:textId="77777777" w:rsidR="00262BF7" w:rsidRDefault="00262BF7">
            <w:pPr>
              <w:pStyle w:val="TAH"/>
            </w:pPr>
            <w:r>
              <w:lastRenderedPageBreak/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869D7" w14:textId="77777777" w:rsidR="00262BF7" w:rsidRDefault="00262BF7">
            <w:pPr>
              <w:pStyle w:val="TAH"/>
            </w:pPr>
            <w:r>
              <w:t>Explanation</w:t>
            </w:r>
          </w:p>
        </w:tc>
      </w:tr>
      <w:tr w:rsidR="00262BF7" w14:paraId="3EC0AF5C" w14:textId="77777777" w:rsidTr="00262BF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728BA" w14:textId="77777777" w:rsidR="00262BF7" w:rsidRDefault="00262BF7">
            <w:pPr>
              <w:pStyle w:val="TAL"/>
            </w:pPr>
            <w:r>
              <w:t>maxnoofMBSFNareas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19B3" w14:textId="77777777" w:rsidR="00262BF7" w:rsidRDefault="00262BF7">
            <w:pPr>
              <w:pStyle w:val="TAL"/>
            </w:pPr>
            <w:r>
              <w:t>Maximum no. of MBSFN areas served by a single eNB. The value for maxnoofMBSFNareas is 256.</w:t>
            </w:r>
          </w:p>
        </w:tc>
      </w:tr>
      <w:tr w:rsidR="00262BF7" w14:paraId="2ABF12DB" w14:textId="77777777" w:rsidTr="00262BF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43345" w14:textId="77777777" w:rsidR="00262BF7" w:rsidRDefault="00262BF7">
            <w:pPr>
              <w:pStyle w:val="TAL"/>
            </w:pPr>
            <w:r>
              <w:t>maxnoofPMCHsperMBSFNarea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F7F2E" w14:textId="77777777" w:rsidR="00262BF7" w:rsidRDefault="00262BF7">
            <w:pPr>
              <w:pStyle w:val="TAL"/>
            </w:pPr>
            <w:r>
              <w:t>Maximum no. of PMCHs possible per MBSFN .The value for maxnoofMCHsperMBSFNarea is 15.</w:t>
            </w:r>
          </w:p>
        </w:tc>
      </w:tr>
      <w:tr w:rsidR="00262BF7" w14:paraId="0E1D0DFB" w14:textId="77777777" w:rsidTr="00262BF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32669" w14:textId="77777777" w:rsidR="00262BF7" w:rsidRDefault="00262BF7">
            <w:pPr>
              <w:pStyle w:val="TAL"/>
            </w:pPr>
            <w:r>
              <w:t>maxnoofMBSFN-Allocations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7597" w14:textId="77777777" w:rsidR="00262BF7" w:rsidRDefault="00262BF7">
            <w:pPr>
              <w:pStyle w:val="TAL"/>
            </w:pPr>
            <w:r>
              <w:t>Maximum no. of MBSFN frame allocations with different offset. The value for maxnoofMBSFN-Allocations is 8.</w:t>
            </w:r>
          </w:p>
        </w:tc>
      </w:tr>
      <w:tr w:rsidR="00262BF7" w14:paraId="31D3A78E" w14:textId="77777777" w:rsidTr="00262BF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E0DC9" w14:textId="77777777" w:rsidR="00262BF7" w:rsidRDefault="00262BF7">
            <w:pPr>
              <w:pStyle w:val="TAL"/>
            </w:pPr>
            <w:r>
              <w:t>maxnoofSessionsPerPMCH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382F4" w14:textId="77777777" w:rsidR="00262BF7" w:rsidRDefault="00262BF7">
            <w:pPr>
              <w:pStyle w:val="TAL"/>
            </w:pPr>
            <w:r>
              <w:t>Maximum no. of Sessions per PMCH. The value for maxnoofSessionsPerPMCH is 29.</w:t>
            </w:r>
          </w:p>
        </w:tc>
      </w:tr>
    </w:tbl>
    <w:p w14:paraId="67574C17" w14:textId="4842B938" w:rsidR="00E211FE" w:rsidRPr="00262BF7" w:rsidRDefault="00E211FE">
      <w:pPr>
        <w:rPr>
          <w:noProof/>
          <w:lang w:val="en-US" w:eastAsia="zh-CN"/>
        </w:rPr>
      </w:pPr>
    </w:p>
    <w:p w14:paraId="1D6AF598" w14:textId="77777777" w:rsidR="00262BF7" w:rsidRPr="00E211FE" w:rsidRDefault="00262BF7" w:rsidP="00262BF7">
      <w:pPr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</w:pPr>
      <w:r w:rsidRPr="00E211FE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</w:t>
      </w:r>
      <w:r w:rsidRPr="00E211FE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 xml:space="preserve">--------------Start of </w:t>
      </w:r>
      <w:r w:rsidRPr="00E211FE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the</w:t>
      </w:r>
      <w:r w:rsidRPr="00E211FE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 xml:space="preserve"> Next Change---------------</w:t>
      </w:r>
    </w:p>
    <w:p w14:paraId="22F3F3C2" w14:textId="6BDE639A" w:rsidR="00262BF7" w:rsidRDefault="00262BF7" w:rsidP="00262BF7">
      <w:pPr>
        <w:pStyle w:val="Heading4"/>
        <w:rPr>
          <w:ins w:id="42" w:author="Huawei" w:date="2025-06-05T15:51:00Z"/>
          <w:lang w:eastAsia="ko-KR"/>
        </w:rPr>
      </w:pPr>
      <w:bookmarkStart w:id="43" w:name="_Toc525639898"/>
      <w:bookmarkStart w:id="44" w:name="_Toc36552022"/>
      <w:bookmarkStart w:id="45" w:name="_Toc56528904"/>
      <w:bookmarkStart w:id="46" w:name="_Toc161693355"/>
      <w:ins w:id="47" w:author="Huawei" w:date="2025-06-05T15:51:00Z">
        <w:r>
          <w:t>9.2.1.</w:t>
        </w:r>
        <w:r>
          <w:rPr>
            <w:lang w:eastAsia="zh-CN"/>
          </w:rPr>
          <w:t>xx</w:t>
        </w:r>
        <w:r>
          <w:tab/>
        </w:r>
        <w:bookmarkEnd w:id="43"/>
        <w:bookmarkEnd w:id="44"/>
        <w:bookmarkEnd w:id="45"/>
        <w:bookmarkEnd w:id="46"/>
        <w:r>
          <w:t>CAS Muting Parameters</w:t>
        </w:r>
      </w:ins>
    </w:p>
    <w:p w14:paraId="080E4ADD" w14:textId="6B425076" w:rsidR="00262BF7" w:rsidRPr="00EE60DE" w:rsidRDefault="00262BF7" w:rsidP="00262BF7">
      <w:pPr>
        <w:rPr>
          <w:ins w:id="48" w:author="Huawei" w:date="2025-06-05T15:59:00Z"/>
        </w:rPr>
      </w:pPr>
      <w:ins w:id="49" w:author="Huawei" w:date="2025-06-05T15:51:00Z">
        <w:r>
          <w:t xml:space="preserve">This IE indicates the </w:t>
        </w:r>
      </w:ins>
      <w:ins w:id="50" w:author="Huawei" w:date="2025-06-05T15:59:00Z">
        <w:r>
          <w:t xml:space="preserve">parameters of where the </w:t>
        </w:r>
        <w:r w:rsidRPr="00262BF7">
          <w:t>non-MBSFN subframes containing the cell acquisition signals in an MBMS-dedicated cell shall only be transmitted</w:t>
        </w:r>
      </w:ins>
      <w:ins w:id="51" w:author="Huawei" w:date="2025-06-05T16:01:00Z">
        <w:r w:rsidR="00EE60DE">
          <w:t>,</w:t>
        </w:r>
      </w:ins>
      <w:ins w:id="52" w:author="Huawei" w:date="2025-06-05T16:00:00Z">
        <w:r w:rsidR="00EE60DE">
          <w:t xml:space="preserve"> as defined in TS 36.211 [12]</w:t>
        </w:r>
      </w:ins>
      <w:ins w:id="53" w:author="Huawei" w:date="2025-06-05T16:01:00Z">
        <w:r w:rsidR="00EE60DE"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701"/>
        <w:gridCol w:w="1276"/>
        <w:gridCol w:w="2693"/>
      </w:tblGrid>
      <w:tr w:rsidR="00262BF7" w14:paraId="1E5E20C6" w14:textId="77777777" w:rsidTr="00262BF7">
        <w:trPr>
          <w:ins w:id="54" w:author="Huawei" w:date="2025-06-05T15:5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DECFD" w14:textId="77777777" w:rsidR="00262BF7" w:rsidRDefault="00262BF7">
            <w:pPr>
              <w:pStyle w:val="TAH"/>
              <w:rPr>
                <w:ins w:id="55" w:author="Huawei" w:date="2025-06-05T15:51:00Z"/>
              </w:rPr>
            </w:pPr>
            <w:ins w:id="56" w:author="Huawei" w:date="2025-06-05T15:51:00Z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949CD" w14:textId="77777777" w:rsidR="00262BF7" w:rsidRDefault="00262BF7">
            <w:pPr>
              <w:pStyle w:val="TAH"/>
              <w:rPr>
                <w:ins w:id="57" w:author="Huawei" w:date="2025-06-05T15:51:00Z"/>
              </w:rPr>
            </w:pPr>
            <w:ins w:id="58" w:author="Huawei" w:date="2025-06-05T15:51:00Z">
              <w:r>
                <w:t>Presence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11789" w14:textId="77777777" w:rsidR="00262BF7" w:rsidRDefault="00262BF7">
            <w:pPr>
              <w:pStyle w:val="TAH"/>
              <w:rPr>
                <w:ins w:id="59" w:author="Huawei" w:date="2025-06-05T15:51:00Z"/>
              </w:rPr>
            </w:pPr>
            <w:ins w:id="60" w:author="Huawei" w:date="2025-06-05T15:51:00Z">
              <w:r>
                <w:t>Range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0C958" w14:textId="77777777" w:rsidR="00262BF7" w:rsidRDefault="00262BF7">
            <w:pPr>
              <w:pStyle w:val="TAH"/>
              <w:rPr>
                <w:ins w:id="61" w:author="Huawei" w:date="2025-06-05T15:51:00Z"/>
              </w:rPr>
            </w:pPr>
            <w:ins w:id="62" w:author="Huawei" w:date="2025-06-05T15:51:00Z">
              <w:r>
                <w:t>IE type and reference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9285B" w14:textId="77777777" w:rsidR="00262BF7" w:rsidRDefault="00262BF7">
            <w:pPr>
              <w:pStyle w:val="TAH"/>
              <w:rPr>
                <w:ins w:id="63" w:author="Huawei" w:date="2025-06-05T15:51:00Z"/>
              </w:rPr>
            </w:pPr>
            <w:ins w:id="64" w:author="Huawei" w:date="2025-06-05T15:51:00Z">
              <w:r>
                <w:t>Semantics description</w:t>
              </w:r>
            </w:ins>
          </w:p>
        </w:tc>
      </w:tr>
      <w:tr w:rsidR="006A1715" w:rsidRPr="00E646B4" w14:paraId="6B5128D4" w14:textId="77777777" w:rsidTr="006A1715">
        <w:trPr>
          <w:ins w:id="65" w:author="Huawei" w:date="2025-06-05T15:5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C0D32" w14:textId="59FAAFE9" w:rsidR="006A1715" w:rsidRDefault="006A1715" w:rsidP="006A1715">
            <w:pPr>
              <w:pStyle w:val="TAL"/>
              <w:rPr>
                <w:ins w:id="66" w:author="Huawei" w:date="2025-06-05T15:51:00Z"/>
              </w:rPr>
            </w:pPr>
            <w:ins w:id="67" w:author="Huawei" w:date="2025-06-05T16:02:00Z">
              <w:r>
                <w:rPr>
                  <w:rFonts w:hint="eastAsia"/>
                  <w:lang w:eastAsia="zh-CN"/>
                </w:rPr>
                <w:t>K</w:t>
              </w:r>
            </w:ins>
            <w:ins w:id="68" w:author="Huawei" w:date="2025-08-13T15:26:00Z">
              <w:r w:rsidR="00B051E6">
                <w:rPr>
                  <w:lang w:eastAsia="zh-CN"/>
                </w:rPr>
                <w:t>-</w:t>
              </w:r>
            </w:ins>
            <w:ins w:id="69" w:author="Huawei" w:date="2025-06-05T16:02:00Z">
              <w:r>
                <w:rPr>
                  <w:lang w:eastAsia="zh-CN"/>
                </w:rPr>
                <w:t>CAS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2F2A7" w14:textId="77777777" w:rsidR="006A1715" w:rsidRDefault="006A1715" w:rsidP="006A1715">
            <w:pPr>
              <w:pStyle w:val="TAL"/>
              <w:rPr>
                <w:ins w:id="70" w:author="Huawei" w:date="2025-06-05T15:51:00Z"/>
              </w:rPr>
            </w:pPr>
            <w:ins w:id="71" w:author="Huawei" w:date="2025-06-05T15:51:00Z">
              <w: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F969" w14:textId="77777777" w:rsidR="006A1715" w:rsidRDefault="006A1715" w:rsidP="006A1715">
            <w:pPr>
              <w:pStyle w:val="TAC"/>
              <w:rPr>
                <w:ins w:id="72" w:author="Huawei" w:date="2025-06-05T15:51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41E05" w14:textId="538BFB3E" w:rsidR="006A1715" w:rsidRDefault="006A1715" w:rsidP="006A1715">
            <w:pPr>
              <w:pStyle w:val="TAC"/>
              <w:rPr>
                <w:ins w:id="73" w:author="Huawei" w:date="2025-06-05T15:51:00Z"/>
                <w:lang w:eastAsia="zh-CN"/>
              </w:rPr>
            </w:pPr>
            <w:ins w:id="74" w:author="Huawei" w:date="2025-06-05T16:02:00Z">
              <w:r w:rsidRPr="00EE60DE">
                <w:t>INTEGER (4..63, ...)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5671" w14:textId="1834EC54" w:rsidR="006A1715" w:rsidRDefault="006A1715" w:rsidP="006A1715">
            <w:pPr>
              <w:pStyle w:val="TAL"/>
              <w:rPr>
                <w:ins w:id="75" w:author="Huawei" w:date="2025-06-05T15:51:00Z"/>
              </w:rPr>
            </w:pPr>
            <w:ins w:id="76" w:author="Huawei" w:date="2025-08-13T09:14:00Z">
              <w:r>
                <w:rPr>
                  <w:noProof/>
                </w:rPr>
                <w:t xml:space="preserve">The same encoding as the </w:t>
              </w:r>
              <w:r>
                <w:rPr>
                  <w:i/>
                  <w:iCs/>
                  <w:noProof/>
                </w:rPr>
                <w:t>k-</w:t>
              </w:r>
              <w:r w:rsidRPr="00A566C4">
                <w:rPr>
                  <w:i/>
                  <w:iCs/>
                  <w:noProof/>
                </w:rPr>
                <w:t>CAS</w:t>
              </w:r>
              <w:r>
                <w:rPr>
                  <w:i/>
                  <w:iCs/>
                  <w:noProof/>
                </w:rPr>
                <w:t xml:space="preserve">-r19 </w:t>
              </w:r>
            </w:ins>
            <w:ins w:id="77" w:author="Huawei" w:date="2025-08-13T15:25:00Z">
              <w:r w:rsidR="00E646B4" w:rsidRPr="00E646B4">
                <w:rPr>
                  <w:rFonts w:hint="eastAsia"/>
                  <w:noProof/>
                  <w:lang w:eastAsia="zh-CN"/>
                </w:rPr>
                <w:t>in</w:t>
              </w:r>
              <w:r w:rsidR="00E646B4" w:rsidRPr="00E646B4">
                <w:rPr>
                  <w:noProof/>
                </w:rPr>
                <w:t xml:space="preserve"> the</w:t>
              </w:r>
              <w:r w:rsidR="00E646B4">
                <w:rPr>
                  <w:i/>
                  <w:iCs/>
                  <w:noProof/>
                </w:rPr>
                <w:t xml:space="preserve"> </w:t>
              </w:r>
              <w:r w:rsidR="00E646B4" w:rsidRPr="00E646B4">
                <w:rPr>
                  <w:i/>
                  <w:iCs/>
                  <w:noProof/>
                </w:rPr>
                <w:t>cas-MutingConfig-r19</w:t>
              </w:r>
              <w:r w:rsidR="00E646B4">
                <w:rPr>
                  <w:i/>
                  <w:iCs/>
                  <w:noProof/>
                </w:rPr>
                <w:t xml:space="preserve"> </w:t>
              </w:r>
            </w:ins>
            <w:ins w:id="78" w:author="Huawei" w:date="2025-08-13T09:14:00Z">
              <w:r w:rsidRPr="006A1715">
                <w:rPr>
                  <w:noProof/>
                </w:rPr>
                <w:t xml:space="preserve">contained in the </w:t>
              </w:r>
            </w:ins>
            <w:ins w:id="79" w:author="Huawei" w:date="2025-08-13T15:25:00Z">
              <w:r w:rsidR="00E646B4" w:rsidRPr="00E646B4">
                <w:rPr>
                  <w:i/>
                  <w:iCs/>
                </w:rPr>
                <w:t>SystemInformationBlockType1-MBMS-v19xy</w:t>
              </w:r>
            </w:ins>
            <w:ins w:id="80" w:author="Huawei" w:date="2025-08-13T09:14:00Z">
              <w:r w:rsidRPr="001C5B01">
                <w:rPr>
                  <w:noProof/>
                </w:rPr>
                <w:t xml:space="preserve"> </w:t>
              </w:r>
              <w:r>
                <w:rPr>
                  <w:noProof/>
                </w:rPr>
                <w:t>IE as specified in TS 36.331 [11].</w:t>
              </w:r>
            </w:ins>
          </w:p>
        </w:tc>
      </w:tr>
      <w:tr w:rsidR="006A1715" w14:paraId="1325B1B9" w14:textId="77777777" w:rsidTr="006A1715">
        <w:trPr>
          <w:trHeight w:val="742"/>
          <w:ins w:id="81" w:author="Huawei" w:date="2025-06-05T15:5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84FEB" w14:textId="5C6723EA" w:rsidR="006A1715" w:rsidRDefault="006A1715" w:rsidP="006A1715">
            <w:pPr>
              <w:pStyle w:val="TAL"/>
              <w:rPr>
                <w:ins w:id="82" w:author="Huawei" w:date="2025-06-05T15:51:00Z"/>
              </w:rPr>
            </w:pPr>
            <w:ins w:id="83" w:author="Huawei" w:date="2025-06-05T16:02:00Z">
              <w:r>
                <w:t>N</w:t>
              </w:r>
            </w:ins>
            <w:ins w:id="84" w:author="Huawei" w:date="2025-08-13T15:26:00Z">
              <w:r w:rsidR="00B051E6">
                <w:t>-</w:t>
              </w:r>
            </w:ins>
            <w:ins w:id="85" w:author="Huawei" w:date="2025-06-05T16:02:00Z">
              <w:r>
                <w:t>CAS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EAA70" w14:textId="77777777" w:rsidR="006A1715" w:rsidRDefault="006A1715" w:rsidP="006A1715">
            <w:pPr>
              <w:pStyle w:val="TAL"/>
              <w:rPr>
                <w:ins w:id="86" w:author="Huawei" w:date="2025-06-05T15:51:00Z"/>
              </w:rPr>
            </w:pPr>
            <w:ins w:id="87" w:author="Huawei" w:date="2025-06-05T15:51:00Z">
              <w: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49C6" w14:textId="77777777" w:rsidR="006A1715" w:rsidRDefault="006A1715" w:rsidP="006A1715">
            <w:pPr>
              <w:pStyle w:val="TAC"/>
              <w:rPr>
                <w:ins w:id="88" w:author="Huawei" w:date="2025-06-05T15:51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42EE3" w14:textId="2AFFDB57" w:rsidR="006A1715" w:rsidRDefault="006A1715" w:rsidP="006A1715">
            <w:pPr>
              <w:pStyle w:val="TAC"/>
              <w:rPr>
                <w:ins w:id="89" w:author="Huawei" w:date="2025-06-05T15:51:00Z"/>
                <w:lang w:eastAsia="zh-CN"/>
              </w:rPr>
            </w:pPr>
            <w:ins w:id="90" w:author="Huawei" w:date="2025-06-05T16:02:00Z">
              <w:r w:rsidRPr="00EE60DE">
                <w:t>ENUMERATED (n2, n4, n8, n16, ...)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7AFA" w14:textId="3C34A79B" w:rsidR="006A1715" w:rsidRDefault="006A1715" w:rsidP="006A1715">
            <w:pPr>
              <w:pStyle w:val="TAL"/>
              <w:rPr>
                <w:ins w:id="91" w:author="Huawei" w:date="2025-06-05T15:51:00Z"/>
              </w:rPr>
            </w:pPr>
            <w:ins w:id="92" w:author="Huawei" w:date="2025-08-13T09:14:00Z">
              <w:r>
                <w:rPr>
                  <w:noProof/>
                </w:rPr>
                <w:t xml:space="preserve">The same encoding as the </w:t>
              </w:r>
              <w:r>
                <w:rPr>
                  <w:i/>
                  <w:iCs/>
                  <w:noProof/>
                </w:rPr>
                <w:t>n-</w:t>
              </w:r>
              <w:r w:rsidRPr="00A566C4">
                <w:rPr>
                  <w:i/>
                  <w:iCs/>
                  <w:noProof/>
                </w:rPr>
                <w:t>CAS</w:t>
              </w:r>
              <w:r>
                <w:rPr>
                  <w:i/>
                  <w:iCs/>
                  <w:noProof/>
                </w:rPr>
                <w:t>-r10</w:t>
              </w:r>
              <w:r>
                <w:rPr>
                  <w:noProof/>
                </w:rPr>
                <w:t xml:space="preserve"> </w:t>
              </w:r>
            </w:ins>
            <w:ins w:id="93" w:author="Huawei" w:date="2025-08-13T15:26:00Z">
              <w:r w:rsidR="00E646B4" w:rsidRPr="00E646B4">
                <w:rPr>
                  <w:rFonts w:hint="eastAsia"/>
                  <w:noProof/>
                  <w:lang w:eastAsia="zh-CN"/>
                </w:rPr>
                <w:t>in</w:t>
              </w:r>
              <w:r w:rsidR="00E646B4" w:rsidRPr="00E646B4">
                <w:rPr>
                  <w:noProof/>
                </w:rPr>
                <w:t xml:space="preserve"> the</w:t>
              </w:r>
              <w:r w:rsidR="00E646B4">
                <w:rPr>
                  <w:i/>
                  <w:iCs/>
                  <w:noProof/>
                </w:rPr>
                <w:t xml:space="preserve"> </w:t>
              </w:r>
              <w:r w:rsidR="00E646B4" w:rsidRPr="00E646B4">
                <w:rPr>
                  <w:i/>
                  <w:iCs/>
                  <w:noProof/>
                </w:rPr>
                <w:t>cas-MutingConfig-r19</w:t>
              </w:r>
              <w:r w:rsidR="00E646B4">
                <w:rPr>
                  <w:i/>
                  <w:iCs/>
                  <w:noProof/>
                </w:rPr>
                <w:t xml:space="preserve"> </w:t>
              </w:r>
              <w:r w:rsidR="00E646B4" w:rsidRPr="006A1715">
                <w:rPr>
                  <w:noProof/>
                </w:rPr>
                <w:t xml:space="preserve">contained in the </w:t>
              </w:r>
              <w:r w:rsidR="00E646B4" w:rsidRPr="00E646B4">
                <w:rPr>
                  <w:i/>
                  <w:iCs/>
                </w:rPr>
                <w:t>SystemInformationBlockType1-MBMS-v19xy</w:t>
              </w:r>
            </w:ins>
            <w:ins w:id="94" w:author="Huawei" w:date="2025-08-13T09:14:00Z">
              <w:r>
                <w:rPr>
                  <w:i/>
                  <w:iCs/>
                </w:rPr>
                <w:t xml:space="preserve"> </w:t>
              </w:r>
              <w:r>
                <w:rPr>
                  <w:noProof/>
                </w:rPr>
                <w:t>IE as specified in TS 36.331 [11].</w:t>
              </w:r>
            </w:ins>
          </w:p>
        </w:tc>
      </w:tr>
    </w:tbl>
    <w:p w14:paraId="58CC3B9F" w14:textId="64CF03B9" w:rsidR="00E211FE" w:rsidRDefault="00E211FE">
      <w:pPr>
        <w:rPr>
          <w:ins w:id="95" w:author="Huawei" w:date="2025-06-05T16:12:00Z"/>
          <w:noProof/>
          <w:lang w:eastAsia="zh-CN"/>
        </w:rPr>
      </w:pPr>
    </w:p>
    <w:p w14:paraId="286FD1C4" w14:textId="7A5A1B49" w:rsidR="00A566C4" w:rsidDel="00A566C4" w:rsidRDefault="00A566C4">
      <w:pPr>
        <w:rPr>
          <w:del w:id="96" w:author="Huawei" w:date="2025-06-05T16:12:00Z"/>
          <w:noProof/>
          <w:lang w:eastAsia="zh-CN"/>
        </w:rPr>
      </w:pPr>
    </w:p>
    <w:p w14:paraId="0B98FB82" w14:textId="77777777" w:rsidR="008D2A94" w:rsidRDefault="008D2A94" w:rsidP="00E211FE">
      <w:pPr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sectPr w:rsidR="008D2A94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27AC88" w14:textId="5DD45CBC" w:rsidR="00E211FE" w:rsidRDefault="00E211FE" w:rsidP="00E211FE">
      <w:pPr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</w:pPr>
      <w:r w:rsidRPr="00E211FE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lastRenderedPageBreak/>
        <w:t>-</w:t>
      </w:r>
      <w:r w:rsidRPr="00E211FE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 xml:space="preserve">--------------Start of </w:t>
      </w:r>
      <w:r w:rsidRPr="00E211FE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the</w:t>
      </w:r>
      <w:r w:rsidRPr="00E211FE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 xml:space="preserve"> Next Change---------------</w:t>
      </w:r>
    </w:p>
    <w:p w14:paraId="379A578D" w14:textId="77777777" w:rsidR="00A566C4" w:rsidRDefault="00A566C4" w:rsidP="00A566C4">
      <w:pPr>
        <w:pStyle w:val="Heading3"/>
        <w:tabs>
          <w:tab w:val="left" w:pos="7797"/>
        </w:tabs>
        <w:spacing w:line="0" w:lineRule="atLeast"/>
        <w:rPr>
          <w:rFonts w:eastAsia="宋体"/>
          <w:lang w:eastAsia="ko-KR"/>
        </w:rPr>
      </w:pPr>
      <w:bookmarkStart w:id="97" w:name="_Toc525639916"/>
      <w:bookmarkStart w:id="98" w:name="_Toc36552041"/>
      <w:bookmarkStart w:id="99" w:name="_Toc56528923"/>
      <w:bookmarkStart w:id="100" w:name="_Toc161693375"/>
      <w:r>
        <w:t>9.3.4</w:t>
      </w:r>
      <w:r>
        <w:tab/>
        <w:t>PDU Definitions</w:t>
      </w:r>
      <w:bookmarkEnd w:id="97"/>
      <w:bookmarkEnd w:id="98"/>
      <w:bookmarkEnd w:id="99"/>
      <w:bookmarkEnd w:id="100"/>
    </w:p>
    <w:p w14:paraId="371D8787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E50E94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86CF0A6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-- PDU definitions for M2AP.</w:t>
      </w:r>
    </w:p>
    <w:p w14:paraId="7658E293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AF9232E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2C76644" w14:textId="77777777" w:rsidR="00A566C4" w:rsidRDefault="00A566C4" w:rsidP="00A566C4">
      <w:pPr>
        <w:pStyle w:val="PL"/>
        <w:rPr>
          <w:snapToGrid w:val="0"/>
        </w:rPr>
      </w:pPr>
    </w:p>
    <w:p w14:paraId="46AB0E47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M2AP-PDU-Contents {</w:t>
      </w:r>
    </w:p>
    <w:p w14:paraId="2B4F8FE3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264FC5FE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eps-Access (21) modules (3) m2ap (4) version1 (1) m2ap-PDU-Contents (1) }</w:t>
      </w:r>
    </w:p>
    <w:p w14:paraId="5D6B6289" w14:textId="77777777" w:rsidR="00A566C4" w:rsidRDefault="00A566C4" w:rsidP="00A566C4">
      <w:pPr>
        <w:pStyle w:val="PL"/>
        <w:rPr>
          <w:snapToGrid w:val="0"/>
        </w:rPr>
      </w:pPr>
    </w:p>
    <w:p w14:paraId="7BB0039F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2A87F382" w14:textId="77777777" w:rsidR="00A566C4" w:rsidRDefault="00A566C4" w:rsidP="00A566C4">
      <w:pPr>
        <w:pStyle w:val="PL"/>
        <w:rPr>
          <w:snapToGrid w:val="0"/>
        </w:rPr>
      </w:pPr>
    </w:p>
    <w:p w14:paraId="3C9588BC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4FAB6B37" w14:textId="77777777" w:rsidR="00A566C4" w:rsidRDefault="00A566C4" w:rsidP="00A566C4">
      <w:pPr>
        <w:pStyle w:val="PL"/>
        <w:rPr>
          <w:snapToGrid w:val="0"/>
        </w:rPr>
      </w:pPr>
    </w:p>
    <w:p w14:paraId="7E3CEB6D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20BB9F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CCA8287" w14:textId="77777777" w:rsidR="00A566C4" w:rsidRDefault="00A566C4" w:rsidP="00A566C4">
      <w:pPr>
        <w:pStyle w:val="PL"/>
        <w:outlineLvl w:val="3"/>
        <w:rPr>
          <w:snapToGrid w:val="0"/>
        </w:rPr>
      </w:pPr>
      <w:r>
        <w:rPr>
          <w:snapToGrid w:val="0"/>
        </w:rPr>
        <w:t>-- IE parameter types from other modules.</w:t>
      </w:r>
    </w:p>
    <w:p w14:paraId="3FFE3EA0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7B558D8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31E0C58" w14:textId="77777777" w:rsidR="00A566C4" w:rsidRDefault="00A566C4" w:rsidP="00A566C4">
      <w:pPr>
        <w:pStyle w:val="PL"/>
        <w:rPr>
          <w:snapToGrid w:val="0"/>
        </w:rPr>
      </w:pPr>
    </w:p>
    <w:p w14:paraId="52CC5672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041D4263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ab/>
      </w:r>
    </w:p>
    <w:p w14:paraId="718883D0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ab/>
        <w:t>Cause,</w:t>
      </w:r>
    </w:p>
    <w:p w14:paraId="1D35B714" w14:textId="77777777" w:rsidR="00A566C4" w:rsidRDefault="00A566C4" w:rsidP="00A566C4">
      <w:pPr>
        <w:pStyle w:val="PL"/>
      </w:pPr>
      <w:r>
        <w:tab/>
      </w:r>
      <w:r>
        <w:rPr>
          <w:snapToGrid w:val="0"/>
        </w:rPr>
        <w:t>CriticalityDiagnostics,</w:t>
      </w:r>
    </w:p>
    <w:p w14:paraId="30BD3F20" w14:textId="77777777" w:rsidR="00A566C4" w:rsidRDefault="00A566C4" w:rsidP="00A566C4">
      <w:pPr>
        <w:pStyle w:val="PL"/>
        <w:rPr>
          <w:noProof w:val="0"/>
          <w:snapToGrid w:val="0"/>
        </w:rPr>
      </w:pPr>
      <w:r>
        <w:tab/>
      </w:r>
      <w:r>
        <w:rPr>
          <w:noProof w:val="0"/>
          <w:snapToGrid w:val="0"/>
        </w:rPr>
        <w:t>ENB-MBMS-Configuration-data-Item,</w:t>
      </w:r>
    </w:p>
    <w:p w14:paraId="672B85B1" w14:textId="77777777" w:rsidR="00A566C4" w:rsidRDefault="00A566C4" w:rsidP="00A566C4">
      <w:pPr>
        <w:pStyle w:val="PL"/>
        <w:rPr>
          <w:snapToGrid w:val="0"/>
        </w:rPr>
      </w:pPr>
      <w:r>
        <w:rPr>
          <w:noProof w:val="0"/>
          <w:snapToGrid w:val="0"/>
        </w:rPr>
        <w:tab/>
        <w:t>ENB-MBMS-Configuration-data-ConfigUpdate-Item,</w:t>
      </w:r>
    </w:p>
    <w:p w14:paraId="0BB4B3B1" w14:textId="77777777" w:rsidR="00A566C4" w:rsidRDefault="00A566C4" w:rsidP="00A566C4">
      <w:pPr>
        <w:pStyle w:val="PL"/>
      </w:pPr>
      <w:r>
        <w:rPr>
          <w:snapToGrid w:val="0"/>
        </w:rPr>
        <w:tab/>
        <w:t>ENB-MBMS</w:t>
      </w:r>
      <w:r>
        <w:t>-M2AP-ID,</w:t>
      </w:r>
    </w:p>
    <w:p w14:paraId="2E5E3F5B" w14:textId="77777777" w:rsidR="00A566C4" w:rsidRDefault="00A566C4" w:rsidP="00A566C4">
      <w:pPr>
        <w:pStyle w:val="PL"/>
      </w:pPr>
      <w:r>
        <w:tab/>
        <w:t>ENBname,</w:t>
      </w:r>
    </w:p>
    <w:p w14:paraId="70B1466B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ab/>
        <w:t>GlobalENB-ID,</w:t>
      </w:r>
    </w:p>
    <w:p w14:paraId="5BE77832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ab/>
        <w:t>GlobalMCE-ID,</w:t>
      </w:r>
    </w:p>
    <w:p w14:paraId="59FB03C8" w14:textId="77777777" w:rsidR="00A566C4" w:rsidRDefault="00A566C4" w:rsidP="00A566C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MBSFN</w:t>
      </w:r>
      <w:r>
        <w:rPr>
          <w:noProof w:val="0"/>
          <w:snapToGrid w:val="0"/>
        </w:rPr>
        <w:t>-</w:t>
      </w:r>
      <w:r>
        <w:rPr>
          <w:noProof w:val="0"/>
          <w:snapToGrid w:val="0"/>
          <w:lang w:eastAsia="zh-CN"/>
        </w:rPr>
        <w:t>Area</w:t>
      </w:r>
      <w:r>
        <w:rPr>
          <w:noProof w:val="0"/>
          <w:snapToGrid w:val="0"/>
        </w:rPr>
        <w:t>-</w:t>
      </w:r>
      <w:r>
        <w:rPr>
          <w:noProof w:val="0"/>
          <w:snapToGrid w:val="0"/>
          <w:lang w:eastAsia="zh-CN"/>
        </w:rPr>
        <w:t>ID,</w:t>
      </w:r>
    </w:p>
    <w:p w14:paraId="0DCD05E5" w14:textId="77777777" w:rsidR="00A566C4" w:rsidRDefault="00A566C4" w:rsidP="00A566C4">
      <w:pPr>
        <w:pStyle w:val="PL"/>
        <w:rPr>
          <w:lang w:eastAsia="ko-KR"/>
        </w:rPr>
      </w:pPr>
      <w:r>
        <w:rPr>
          <w:snapToGrid w:val="0"/>
        </w:rPr>
        <w:tab/>
        <w:t>MBMS-Service-Area,</w:t>
      </w:r>
    </w:p>
    <w:p w14:paraId="0D67EDCC" w14:textId="77777777" w:rsidR="00A566C4" w:rsidRDefault="00A566C4" w:rsidP="00A566C4">
      <w:pPr>
        <w:pStyle w:val="PL"/>
      </w:pPr>
      <w:r>
        <w:tab/>
      </w:r>
      <w:r>
        <w:rPr>
          <w:snapToGrid w:val="0"/>
        </w:rPr>
        <w:t>MBMS-Session-ID,</w:t>
      </w:r>
    </w:p>
    <w:p w14:paraId="671A6926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snapToGrid w:val="0"/>
        </w:rPr>
        <w:tab/>
        <w:t>MBMSsessionListPerPMCH-Item</w:t>
      </w:r>
      <w:r>
        <w:rPr>
          <w:noProof w:val="0"/>
          <w:snapToGrid w:val="0"/>
        </w:rPr>
        <w:t xml:space="preserve">, </w:t>
      </w:r>
    </w:p>
    <w:p w14:paraId="7B40BFED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szCs w:val="16"/>
        </w:rPr>
        <w:tab/>
        <w:t>MBMS-Service-associatedLogicalM2-ConnectionItem,</w:t>
      </w:r>
    </w:p>
    <w:p w14:paraId="7E0FE13A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MBSFN-Subframe-Configuration,</w:t>
      </w:r>
    </w:p>
    <w:p w14:paraId="42407145" w14:textId="77777777" w:rsidR="00A566C4" w:rsidRDefault="00A566C4" w:rsidP="00A566C4">
      <w:pPr>
        <w:pStyle w:val="PL"/>
        <w:rPr>
          <w:snapToGrid w:val="0"/>
        </w:rPr>
      </w:pPr>
      <w:r>
        <w:rPr>
          <w:noProof w:val="0"/>
          <w:snapToGrid w:val="0"/>
        </w:rPr>
        <w:tab/>
        <w:t>MCCH-Update-Time,</w:t>
      </w:r>
    </w:p>
    <w:p w14:paraId="3D464001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MCCHrelatedBCCH-ConfigPerMBSFNArea</w:t>
      </w:r>
      <w:r>
        <w:rPr>
          <w:noProof w:val="0"/>
          <w:snapToGrid w:val="0"/>
        </w:rPr>
        <w:t>-Item,</w:t>
      </w:r>
    </w:p>
    <w:p w14:paraId="4B123B55" w14:textId="77777777" w:rsidR="00A566C4" w:rsidRDefault="00A566C4" w:rsidP="00A566C4">
      <w:pPr>
        <w:pStyle w:val="PL"/>
      </w:pPr>
      <w:r>
        <w:tab/>
        <w:t>MCCHrelatedBCCH-ExtConfigPerMBSFNArea-Item,</w:t>
      </w:r>
    </w:p>
    <w:p w14:paraId="157B04F9" w14:textId="77777777" w:rsidR="00A566C4" w:rsidRDefault="00A566C4" w:rsidP="00A566C4">
      <w:pPr>
        <w:pStyle w:val="PL"/>
      </w:pPr>
      <w:r>
        <w:tab/>
        <w:t>MCE-MBMS-M2AP-ID,</w:t>
      </w:r>
    </w:p>
    <w:p w14:paraId="2B7A76CF" w14:textId="77777777" w:rsidR="00A566C4" w:rsidRDefault="00A566C4" w:rsidP="00A566C4">
      <w:pPr>
        <w:pStyle w:val="PL"/>
      </w:pPr>
      <w:r>
        <w:tab/>
        <w:t>MCEname,</w:t>
      </w:r>
    </w:p>
    <w:p w14:paraId="142CBF70" w14:textId="77777777" w:rsidR="00A566C4" w:rsidRDefault="00A566C4" w:rsidP="00A566C4">
      <w:pPr>
        <w:pStyle w:val="PL"/>
        <w:rPr>
          <w:noProof w:val="0"/>
          <w:snapToGrid w:val="0"/>
        </w:rPr>
      </w:pPr>
      <w:r>
        <w:tab/>
      </w:r>
      <w:r>
        <w:rPr>
          <w:snapToGrid w:val="0"/>
        </w:rPr>
        <w:t>PMCH-Configuration</w:t>
      </w:r>
      <w:r>
        <w:rPr>
          <w:noProof w:val="0"/>
          <w:snapToGrid w:val="0"/>
        </w:rPr>
        <w:t>,</w:t>
      </w:r>
    </w:p>
    <w:p w14:paraId="13B8F62B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Common-Subframe-Allocation-Period,</w:t>
      </w:r>
    </w:p>
    <w:p w14:paraId="39C8983A" w14:textId="77777777" w:rsidR="00A566C4" w:rsidRDefault="00A566C4" w:rsidP="00A566C4">
      <w:pPr>
        <w:pStyle w:val="PL"/>
      </w:pPr>
      <w:r>
        <w:rPr>
          <w:noProof w:val="0"/>
          <w:snapToGrid w:val="0"/>
        </w:rPr>
        <w:tab/>
        <w:t>TimeToWait,</w:t>
      </w:r>
    </w:p>
    <w:p w14:paraId="5F84C348" w14:textId="77777777" w:rsidR="00A566C4" w:rsidRDefault="00A566C4" w:rsidP="00A566C4">
      <w:pPr>
        <w:pStyle w:val="PL"/>
      </w:pPr>
      <w:r>
        <w:tab/>
        <w:t>TMGI,</w:t>
      </w:r>
    </w:p>
    <w:p w14:paraId="034495AC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ab/>
        <w:t>TNL-Information,</w:t>
      </w:r>
    </w:p>
    <w:p w14:paraId="792EAC44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ab/>
        <w:t>SFN,</w:t>
      </w:r>
    </w:p>
    <w:p w14:paraId="0E93A32C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lastRenderedPageBreak/>
        <w:tab/>
        <w:t>MBMSsessionsToBeSuspendedListPerPMCH-Item,</w:t>
      </w:r>
    </w:p>
    <w:p w14:paraId="50E779C5" w14:textId="115FDAB3" w:rsidR="00A566C4" w:rsidRDefault="00A566C4" w:rsidP="00A566C4">
      <w:pPr>
        <w:pStyle w:val="PL"/>
        <w:rPr>
          <w:ins w:id="101" w:author="Huawei" w:date="2025-06-05T16:20:00Z"/>
          <w:snapToGrid w:val="0"/>
        </w:rPr>
      </w:pPr>
      <w:r>
        <w:rPr>
          <w:snapToGrid w:val="0"/>
        </w:rPr>
        <w:tab/>
        <w:t>SC-PTM-Information</w:t>
      </w:r>
      <w:ins w:id="102" w:author="Huawei" w:date="2025-06-05T16:20:00Z">
        <w:r w:rsidR="005D5C5F">
          <w:rPr>
            <w:snapToGrid w:val="0"/>
          </w:rPr>
          <w:t>,</w:t>
        </w:r>
      </w:ins>
    </w:p>
    <w:p w14:paraId="2555B642" w14:textId="32117A97" w:rsidR="005D5C5F" w:rsidRDefault="005D5C5F" w:rsidP="00A566C4">
      <w:pPr>
        <w:pStyle w:val="PL"/>
        <w:rPr>
          <w:snapToGrid w:val="0"/>
        </w:rPr>
      </w:pPr>
      <w:ins w:id="103" w:author="Huawei" w:date="2025-06-05T16:20:00Z">
        <w:r>
          <w:rPr>
            <w:snapToGrid w:val="0"/>
          </w:rPr>
          <w:tab/>
        </w:r>
        <w:r>
          <w:rPr>
            <w:noProof w:val="0"/>
            <w:snapToGrid w:val="0"/>
          </w:rPr>
          <w:t>CASMutingParameters</w:t>
        </w:r>
      </w:ins>
    </w:p>
    <w:p w14:paraId="5B37498A" w14:textId="77777777" w:rsidR="00A566C4" w:rsidRDefault="00A566C4" w:rsidP="00A566C4">
      <w:pPr>
        <w:pStyle w:val="PL"/>
        <w:rPr>
          <w:snapToGrid w:val="0"/>
        </w:rPr>
      </w:pPr>
    </w:p>
    <w:p w14:paraId="730D1E34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FROM M2AP-Ies</w:t>
      </w:r>
    </w:p>
    <w:p w14:paraId="594CA062" w14:textId="77777777" w:rsidR="00A566C4" w:rsidRDefault="00A566C4" w:rsidP="00A566C4">
      <w:pPr>
        <w:pStyle w:val="PL"/>
        <w:rPr>
          <w:snapToGrid w:val="0"/>
        </w:rPr>
      </w:pPr>
    </w:p>
    <w:p w14:paraId="6BB1B43A" w14:textId="77777777" w:rsidR="00A566C4" w:rsidRDefault="00A566C4" w:rsidP="00A566C4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PrivateIE-Container{},</w:t>
      </w:r>
    </w:p>
    <w:p w14:paraId="1B5C131A" w14:textId="77777777" w:rsidR="00A566C4" w:rsidRDefault="00A566C4" w:rsidP="00A566C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ProtocolExtensionContainer{},</w:t>
      </w:r>
    </w:p>
    <w:p w14:paraId="36559401" w14:textId="77777777" w:rsidR="00A566C4" w:rsidRDefault="00A566C4" w:rsidP="00A566C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ProtocolIE-Container{},</w:t>
      </w:r>
    </w:p>
    <w:p w14:paraId="0C1BAFC0" w14:textId="77777777" w:rsidR="00A566C4" w:rsidRDefault="00A566C4" w:rsidP="00A566C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ProtocolIE-ContainerList{},</w:t>
      </w:r>
    </w:p>
    <w:p w14:paraId="1D3213DF" w14:textId="77777777" w:rsidR="00A566C4" w:rsidRDefault="00A566C4" w:rsidP="00A566C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ProtocolIE-ContainerPair{},</w:t>
      </w:r>
    </w:p>
    <w:p w14:paraId="2531118E" w14:textId="77777777" w:rsidR="00A566C4" w:rsidRDefault="00A566C4" w:rsidP="00A566C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ProtocolIE-ContainerPairList{},</w:t>
      </w:r>
    </w:p>
    <w:p w14:paraId="667B2942" w14:textId="77777777" w:rsidR="00A566C4" w:rsidRDefault="00A566C4" w:rsidP="00A566C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ProtocolIE-Single-Container{},</w:t>
      </w:r>
    </w:p>
    <w:p w14:paraId="1DEABD6B" w14:textId="77777777" w:rsidR="00A566C4" w:rsidRDefault="00A566C4" w:rsidP="00A566C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M2AP-PRIVATE-IES,</w:t>
      </w:r>
    </w:p>
    <w:p w14:paraId="51716FB0" w14:textId="77777777" w:rsidR="00A566C4" w:rsidRDefault="00A566C4" w:rsidP="00A566C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M2AP-PROTOCOL-EXTENSION,</w:t>
      </w:r>
    </w:p>
    <w:p w14:paraId="07D68729" w14:textId="77777777" w:rsidR="00A566C4" w:rsidRDefault="00A566C4" w:rsidP="00A566C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M2AP-PROTOCOL-IES,</w:t>
      </w:r>
    </w:p>
    <w:p w14:paraId="4C0BE9AA" w14:textId="77777777" w:rsidR="00A566C4" w:rsidRDefault="00A566C4" w:rsidP="00A566C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M2AP-PROTOCOL-IES-PAIR</w:t>
      </w:r>
    </w:p>
    <w:p w14:paraId="000FFA53" w14:textId="77777777" w:rsidR="00A566C4" w:rsidRDefault="00A566C4" w:rsidP="00A566C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FROM M2AP-Containers</w:t>
      </w:r>
    </w:p>
    <w:p w14:paraId="0002F449" w14:textId="77777777" w:rsidR="00A566C4" w:rsidRDefault="00A566C4" w:rsidP="00A566C4">
      <w:pPr>
        <w:pStyle w:val="PL"/>
        <w:rPr>
          <w:snapToGrid w:val="0"/>
          <w:lang w:val="fr-FR"/>
        </w:rPr>
      </w:pPr>
    </w:p>
    <w:p w14:paraId="0C62357E" w14:textId="77777777" w:rsidR="00A566C4" w:rsidRDefault="00A566C4" w:rsidP="00A566C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id-MCE-MBMS-M2AP-ID,</w:t>
      </w:r>
    </w:p>
    <w:p w14:paraId="2EAAE0E9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id-ENB-MBMS-M2AP-ID,</w:t>
      </w:r>
    </w:p>
    <w:p w14:paraId="6C830864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ab/>
        <w:t>id-TMGI,</w:t>
      </w:r>
    </w:p>
    <w:p w14:paraId="79E5E730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ab/>
        <w:t>id-MBMS-Session-ID,</w:t>
      </w:r>
    </w:p>
    <w:p w14:paraId="03E3129A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ab/>
        <w:t>id-MBMS-Service-Area,</w:t>
      </w:r>
    </w:p>
    <w:p w14:paraId="394D62A8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ab/>
        <w:t>id-TNL-Information,</w:t>
      </w:r>
    </w:p>
    <w:p w14:paraId="68CE9029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ab/>
        <w:t>id-Alternative-TNL-Information,</w:t>
      </w:r>
    </w:p>
    <w:p w14:paraId="577D5986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ab/>
        <w:t>id-CriticalityDiagnostics,</w:t>
      </w:r>
    </w:p>
    <w:p w14:paraId="7EE04158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ab/>
        <w:t>id-Cause,</w:t>
      </w:r>
    </w:p>
    <w:p w14:paraId="7C37BABC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ab/>
        <w:t>id-MBSFN-Area-Configuration-List,</w:t>
      </w:r>
    </w:p>
    <w:p w14:paraId="0103C28D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id-MBSFN-Subframe-Configuration-Item,</w:t>
      </w:r>
    </w:p>
    <w:p w14:paraId="084B3F44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id-MBSFN-Subframe-Configuration-List,</w:t>
      </w:r>
    </w:p>
    <w:p w14:paraId="49C6D557" w14:textId="77777777" w:rsidR="00A566C4" w:rsidRDefault="00A566C4" w:rsidP="00A566C4">
      <w:pPr>
        <w:pStyle w:val="PL"/>
        <w:rPr>
          <w:snapToGrid w:val="0"/>
        </w:rPr>
      </w:pPr>
      <w:r>
        <w:rPr>
          <w:noProof w:val="0"/>
          <w:snapToGrid w:val="0"/>
        </w:rPr>
        <w:tab/>
        <w:t>id-MCCH-Update-Time,</w:t>
      </w:r>
    </w:p>
    <w:p w14:paraId="6BF35470" w14:textId="77777777" w:rsidR="00A566C4" w:rsidRDefault="00A566C4" w:rsidP="00A566C4">
      <w:pPr>
        <w:pStyle w:val="PL"/>
        <w:rPr>
          <w:snapToGrid w:val="0"/>
        </w:rPr>
      </w:pPr>
      <w:r>
        <w:rPr>
          <w:noProof w:val="0"/>
          <w:snapToGrid w:val="0"/>
        </w:rPr>
        <w:tab/>
        <w:t>id-P</w:t>
      </w:r>
      <w:r>
        <w:rPr>
          <w:snapToGrid w:val="0"/>
        </w:rPr>
        <w:t>MCH-Configuration-List,</w:t>
      </w:r>
    </w:p>
    <w:p w14:paraId="70FB4F82" w14:textId="77777777" w:rsidR="00A566C4" w:rsidRDefault="00A566C4" w:rsidP="00A566C4">
      <w:pPr>
        <w:pStyle w:val="PL"/>
        <w:rPr>
          <w:snapToGrid w:val="0"/>
        </w:rPr>
      </w:pPr>
      <w:r>
        <w:rPr>
          <w:noProof w:val="0"/>
          <w:snapToGrid w:val="0"/>
        </w:rPr>
        <w:tab/>
        <w:t>id-P</w:t>
      </w:r>
      <w:r>
        <w:rPr>
          <w:snapToGrid w:val="0"/>
        </w:rPr>
        <w:t>MCH-Configuration-Item,</w:t>
      </w:r>
    </w:p>
    <w:p w14:paraId="7426341F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ab/>
        <w:t>id-Common-Subframe-Allocation-Period,</w:t>
      </w:r>
    </w:p>
    <w:p w14:paraId="78AA79E0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snapToGrid w:val="0"/>
        </w:rPr>
        <w:tab/>
        <w:t>id-</w:t>
      </w:r>
      <w:r>
        <w:rPr>
          <w:noProof w:val="0"/>
          <w:snapToGrid w:val="0"/>
        </w:rPr>
        <w:t>GlobalENB-ID,</w:t>
      </w:r>
    </w:p>
    <w:p w14:paraId="3F1286E1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snapToGrid w:val="0"/>
        </w:rPr>
        <w:tab/>
        <w:t>id-</w:t>
      </w:r>
      <w:r>
        <w:rPr>
          <w:noProof w:val="0"/>
          <w:snapToGrid w:val="0"/>
        </w:rPr>
        <w:t>ENBname,</w:t>
      </w:r>
    </w:p>
    <w:p w14:paraId="44CD2CFF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snapToGrid w:val="0"/>
        </w:rPr>
        <w:tab/>
        <w:t>id-</w:t>
      </w:r>
      <w:r>
        <w:rPr>
          <w:noProof w:val="0"/>
          <w:snapToGrid w:val="0"/>
        </w:rPr>
        <w:t>ENB-MBMS-Configuration-data-List,</w:t>
      </w:r>
    </w:p>
    <w:p w14:paraId="0E440283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id-ENB-MBMS-Configuration-data-Item,</w:t>
      </w:r>
    </w:p>
    <w:p w14:paraId="62212731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ab/>
        <w:t>id-GlobalMCE-ID,</w:t>
      </w:r>
    </w:p>
    <w:p w14:paraId="2CE96735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snapToGrid w:val="0"/>
        </w:rPr>
        <w:tab/>
        <w:t>id-</w:t>
      </w:r>
      <w:r>
        <w:rPr>
          <w:noProof w:val="0"/>
          <w:snapToGrid w:val="0"/>
        </w:rPr>
        <w:t>MCEname,</w:t>
      </w:r>
    </w:p>
    <w:p w14:paraId="11291F05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ab/>
        <w:t>id-MCCHrelatedBCCH-ConfigPerMBSFNArea,</w:t>
      </w:r>
    </w:p>
    <w:p w14:paraId="7197B038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rPr>
          <w:snapToGrid w:val="0"/>
        </w:rPr>
        <w:t>MCCHrelatedBCCH-ConfigPerMBSFNArea</w:t>
      </w:r>
      <w:r>
        <w:rPr>
          <w:noProof w:val="0"/>
          <w:snapToGrid w:val="0"/>
        </w:rPr>
        <w:t>-Item,</w:t>
      </w:r>
    </w:p>
    <w:p w14:paraId="63505764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id-MCCHrelatedBCCH-ExtConfigPerMBSFNArea,</w:t>
      </w:r>
    </w:p>
    <w:p w14:paraId="1C358BB2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id-MCCHrelatedBCCH-ExtConfigPerMBSFNArea-Item,</w:t>
      </w:r>
    </w:p>
    <w:p w14:paraId="4D3CE283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snapToGrid w:val="0"/>
        </w:rPr>
        <w:tab/>
        <w:t>id-</w:t>
      </w:r>
      <w:r>
        <w:rPr>
          <w:noProof w:val="0"/>
          <w:snapToGrid w:val="0"/>
        </w:rPr>
        <w:t>TimeToWait,</w:t>
      </w:r>
    </w:p>
    <w:p w14:paraId="33CA93EE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>
        <w:rPr>
          <w:noProof w:val="0"/>
          <w:snapToGrid w:val="0"/>
        </w:rPr>
        <w:t>ENB-MBMS-Configuration-data-List-ConfigUpdate,</w:t>
      </w:r>
    </w:p>
    <w:p w14:paraId="7D99F137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id-ENB-MBMS-Configuration-data-ConfigUpdate-Item,</w:t>
      </w:r>
    </w:p>
    <w:p w14:paraId="15C7D06E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r>
        <w:rPr>
          <w:noProof w:val="0"/>
          <w:snapToGrid w:val="0"/>
          <w:lang w:eastAsia="zh-CN"/>
        </w:rPr>
        <w:t>MBSFN</w:t>
      </w:r>
      <w:r>
        <w:rPr>
          <w:noProof w:val="0"/>
          <w:snapToGrid w:val="0"/>
        </w:rPr>
        <w:t>-</w:t>
      </w:r>
      <w:r>
        <w:rPr>
          <w:noProof w:val="0"/>
          <w:snapToGrid w:val="0"/>
          <w:lang w:eastAsia="zh-CN"/>
        </w:rPr>
        <w:t>Area</w:t>
      </w:r>
      <w:r>
        <w:rPr>
          <w:noProof w:val="0"/>
          <w:snapToGrid w:val="0"/>
        </w:rPr>
        <w:t>-</w:t>
      </w:r>
      <w:r>
        <w:rPr>
          <w:noProof w:val="0"/>
          <w:snapToGrid w:val="0"/>
          <w:lang w:eastAsia="zh-CN"/>
        </w:rPr>
        <w:t>ID,</w:t>
      </w:r>
    </w:p>
    <w:p w14:paraId="2D93D2C5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id-ResetType,</w:t>
      </w:r>
    </w:p>
    <w:p w14:paraId="1B099BFF" w14:textId="77777777" w:rsidR="00A566C4" w:rsidRDefault="00A566C4" w:rsidP="00A566C4">
      <w:pPr>
        <w:pStyle w:val="PL"/>
        <w:rPr>
          <w:iCs/>
          <w:noProof w:val="0"/>
        </w:rPr>
      </w:pPr>
      <w:r>
        <w:rPr>
          <w:noProof w:val="0"/>
          <w:snapToGrid w:val="0"/>
        </w:rPr>
        <w:tab/>
        <w:t>id-</w:t>
      </w:r>
      <w:r>
        <w:rPr>
          <w:iCs/>
          <w:noProof w:val="0"/>
          <w:lang w:eastAsia="zh-CN"/>
        </w:rPr>
        <w:t>MBMS-Service</w:t>
      </w:r>
      <w:r>
        <w:rPr>
          <w:iCs/>
          <w:noProof w:val="0"/>
        </w:rPr>
        <w:t>-associatedLogical</w:t>
      </w:r>
      <w:r>
        <w:rPr>
          <w:iCs/>
          <w:noProof w:val="0"/>
          <w:lang w:eastAsia="zh-CN"/>
        </w:rPr>
        <w:t>M2</w:t>
      </w:r>
      <w:r>
        <w:rPr>
          <w:iCs/>
          <w:noProof w:val="0"/>
        </w:rPr>
        <w:t>-ConnectionItem,</w:t>
      </w:r>
    </w:p>
    <w:p w14:paraId="5AB2439A" w14:textId="77777777" w:rsidR="00A566C4" w:rsidRDefault="00A566C4" w:rsidP="00A566C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id-MBMS-Service-associatedLogicalM2-ConnectionListResAck,</w:t>
      </w:r>
    </w:p>
    <w:p w14:paraId="03D84D1B" w14:textId="77777777" w:rsidR="00A566C4" w:rsidRDefault="00A566C4" w:rsidP="00A566C4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id-MBMS-Counting-Request-Session,</w:t>
      </w:r>
    </w:p>
    <w:p w14:paraId="1C12B657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id-MBMS-Counting-Request-Session-Item,</w:t>
      </w:r>
    </w:p>
    <w:p w14:paraId="14E9DD8F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id-MBMS-Counting-Result-List,</w:t>
      </w:r>
    </w:p>
    <w:p w14:paraId="6AE56208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id-MBMS-Counting-Result-Item,</w:t>
      </w:r>
    </w:p>
    <w:p w14:paraId="7CEEB7C0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id-MBMS-Suspension-Notification-List,</w:t>
      </w:r>
    </w:p>
    <w:p w14:paraId="6D0C41D9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id-MBMS-Suspension-Notification-Item,</w:t>
      </w:r>
    </w:p>
    <w:p w14:paraId="0A4720D7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id-PMCH-Overload-Status,</w:t>
      </w:r>
    </w:p>
    <w:p w14:paraId="65C38715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id-Overload-Status-Per-PMCH-List,</w:t>
      </w:r>
    </w:p>
    <w:p w14:paraId="19222C90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id-Active-MBMS-Session-List,</w:t>
      </w:r>
    </w:p>
    <w:p w14:paraId="4F14546C" w14:textId="63F26FDA" w:rsidR="00A566C4" w:rsidRDefault="00A566C4" w:rsidP="00A566C4">
      <w:pPr>
        <w:pStyle w:val="PL"/>
        <w:rPr>
          <w:ins w:id="104" w:author="Huawei" w:date="2025-06-05T16:20:00Z"/>
          <w:noProof w:val="0"/>
          <w:snapToGrid w:val="0"/>
        </w:rPr>
      </w:pPr>
      <w:r>
        <w:rPr>
          <w:noProof w:val="0"/>
          <w:snapToGrid w:val="0"/>
        </w:rPr>
        <w:tab/>
        <w:t>id-SC-PTM-Information,</w:t>
      </w:r>
    </w:p>
    <w:p w14:paraId="66B9FB8C" w14:textId="1F4CFBE4" w:rsidR="005D5C5F" w:rsidRDefault="005D5C5F" w:rsidP="00A566C4">
      <w:pPr>
        <w:pStyle w:val="PL"/>
        <w:rPr>
          <w:noProof w:val="0"/>
          <w:snapToGrid w:val="0"/>
        </w:rPr>
      </w:pPr>
      <w:ins w:id="105" w:author="Huawei" w:date="2025-06-05T16:20:00Z">
        <w:r>
          <w:rPr>
            <w:noProof w:val="0"/>
            <w:snapToGrid w:val="0"/>
          </w:rPr>
          <w:tab/>
          <w:t>id-CASMutingParameters,</w:t>
        </w:r>
      </w:ins>
    </w:p>
    <w:p w14:paraId="59F79158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maxnoofMBSFN-Allocations,</w:t>
      </w:r>
    </w:p>
    <w:p w14:paraId="098FBC35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maxnoofMBSFNareas,</w:t>
      </w:r>
    </w:p>
    <w:p w14:paraId="6A33EB8F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maxnoofPMCHsperMBSFNarea,</w:t>
      </w:r>
    </w:p>
    <w:p w14:paraId="64E0B087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maxnoofCells,</w:t>
      </w:r>
    </w:p>
    <w:p w14:paraId="1AE1143F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ab/>
        <w:t>maxnoofMBMSServiceAreasPerCell,</w:t>
      </w:r>
    </w:p>
    <w:p w14:paraId="47D26943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ab/>
        <w:t>maxnoofSessionsPerPMCH,</w:t>
      </w:r>
    </w:p>
    <w:p w14:paraId="6E1D07E7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ab/>
        <w:t>maxnooferrors,</w:t>
      </w:r>
    </w:p>
    <w:p w14:paraId="6AC51D94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ab/>
        <w:t>maxNrOfIndividualM2ConnectionsToReset,</w:t>
      </w:r>
    </w:p>
    <w:p w14:paraId="270CAFED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ab/>
        <w:t>maxnoofCountingService</w:t>
      </w:r>
    </w:p>
    <w:p w14:paraId="2CC5E600" w14:textId="77777777" w:rsidR="00A566C4" w:rsidRDefault="00A566C4" w:rsidP="00A566C4">
      <w:pPr>
        <w:pStyle w:val="PL"/>
        <w:rPr>
          <w:snapToGrid w:val="0"/>
          <w:lang w:eastAsia="ko-KR"/>
        </w:rPr>
      </w:pPr>
    </w:p>
    <w:p w14:paraId="3F154BBE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FROM M2AP-Constants;</w:t>
      </w:r>
    </w:p>
    <w:p w14:paraId="34966252" w14:textId="77777777" w:rsidR="00A566C4" w:rsidRPr="00A566C4" w:rsidRDefault="00A566C4" w:rsidP="00A566C4">
      <w:pPr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</w:pPr>
      <w:r w:rsidRPr="00A566C4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//skip unchanged part</w:t>
      </w:r>
    </w:p>
    <w:p w14:paraId="0E105BF8" w14:textId="77777777" w:rsidR="00A566C4" w:rsidRDefault="00A566C4" w:rsidP="00A566C4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</w:rPr>
        <w:t>-- **************************************************************</w:t>
      </w:r>
    </w:p>
    <w:p w14:paraId="24A4EB26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5DDD12B" w14:textId="77777777" w:rsidR="00A566C4" w:rsidRDefault="00A566C4" w:rsidP="00A566C4">
      <w:pPr>
        <w:pStyle w:val="PL"/>
        <w:outlineLvl w:val="3"/>
        <w:rPr>
          <w:snapToGrid w:val="0"/>
        </w:rPr>
      </w:pPr>
      <w:r>
        <w:rPr>
          <w:snapToGrid w:val="0"/>
        </w:rPr>
        <w:t>-- MBMS SCHEDULING INFORMATION</w:t>
      </w:r>
    </w:p>
    <w:p w14:paraId="09AE3996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BE3F699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7833E1" w14:textId="77777777" w:rsidR="00A566C4" w:rsidRDefault="00A566C4" w:rsidP="00A566C4">
      <w:pPr>
        <w:pStyle w:val="PL"/>
        <w:rPr>
          <w:snapToGrid w:val="0"/>
        </w:rPr>
      </w:pPr>
    </w:p>
    <w:p w14:paraId="656B38F2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MbmsSchedulingInformation ::= SEQUENCE {</w:t>
      </w:r>
    </w:p>
    <w:p w14:paraId="5D747FA4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ab/>
        <w:t>protocolIEs                     ProtocolIE-Container       {{ MbmsSchedulingInformation-Ies}},</w:t>
      </w:r>
    </w:p>
    <w:p w14:paraId="5951ADB6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8217FA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DEAB22" w14:textId="77777777" w:rsidR="00A566C4" w:rsidRDefault="00A566C4" w:rsidP="00A566C4">
      <w:pPr>
        <w:pStyle w:val="PL"/>
        <w:rPr>
          <w:snapToGrid w:val="0"/>
        </w:rPr>
      </w:pPr>
    </w:p>
    <w:p w14:paraId="635824F8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MbmsSchedulingInformation-Ies M2AP-PROTOCOL-IES ::= {</w:t>
      </w:r>
    </w:p>
    <w:p w14:paraId="478F3468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noProof w:val="0"/>
          <w:snapToGrid w:val="0"/>
        </w:rPr>
        <w:t>id-MCCH-Update-Time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noProof w:val="0"/>
          <w:snapToGrid w:val="0"/>
        </w:rPr>
        <w:t>MCCH-Update-Time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5BDA4C5A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ab/>
        <w:t>{ ID id-MBSFN-Area-Configuration-List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MBSFN-Area-Configuration-List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60AFF8FA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EF7851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E7B209" w14:textId="77777777" w:rsidR="00A566C4" w:rsidRDefault="00A566C4" w:rsidP="00A566C4">
      <w:pPr>
        <w:pStyle w:val="PL"/>
        <w:rPr>
          <w:snapToGrid w:val="0"/>
        </w:rPr>
      </w:pPr>
    </w:p>
    <w:p w14:paraId="1DA5F1B7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snapToGrid w:val="0"/>
        </w:rPr>
        <w:t>MBSFN-Area-Configuration-List</w:t>
      </w:r>
      <w:r>
        <w:rPr>
          <w:noProof w:val="0"/>
          <w:snapToGrid w:val="0"/>
        </w:rPr>
        <w:t xml:space="preserve"> ::= SEQUENCE (SIZE(1.. maxnoofMBSFNareas)) OF </w:t>
      </w:r>
      <w:r>
        <w:rPr>
          <w:noProof w:val="0"/>
        </w:rPr>
        <w:t xml:space="preserve">ProtocolIE-Container </w:t>
      </w:r>
      <w:r>
        <w:rPr>
          <w:noProof w:val="0"/>
          <w:snapToGrid w:val="0"/>
        </w:rPr>
        <w:t>{ {</w:t>
      </w:r>
      <w:r>
        <w:rPr>
          <w:snapToGrid w:val="0"/>
        </w:rPr>
        <w:t xml:space="preserve"> MBSFN-Area-Configuration-Item</w:t>
      </w:r>
      <w:r>
        <w:rPr>
          <w:noProof w:val="0"/>
          <w:snapToGrid w:val="0"/>
        </w:rPr>
        <w:t xml:space="preserve"> } }</w:t>
      </w:r>
    </w:p>
    <w:p w14:paraId="0236C948" w14:textId="77777777" w:rsidR="00A566C4" w:rsidRDefault="00A566C4" w:rsidP="00A566C4">
      <w:pPr>
        <w:pStyle w:val="PL"/>
        <w:rPr>
          <w:noProof w:val="0"/>
          <w:snapToGrid w:val="0"/>
        </w:rPr>
      </w:pPr>
    </w:p>
    <w:p w14:paraId="0AD493CB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snapToGrid w:val="0"/>
        </w:rPr>
        <w:t>MBSFN-Area-Configuration-Item</w:t>
      </w:r>
      <w:r>
        <w:rPr>
          <w:noProof w:val="0"/>
          <w:snapToGrid w:val="0"/>
        </w:rPr>
        <w:t xml:space="preserve"> M2AP-PROTOCOL-IES ::= {</w:t>
      </w:r>
    </w:p>
    <w:p w14:paraId="183694EA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id-P</w:t>
      </w:r>
      <w:r>
        <w:rPr>
          <w:snapToGrid w:val="0"/>
        </w:rPr>
        <w:t>MCH-Configuration-List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PMCH-Configuration-List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 }|</w:t>
      </w:r>
    </w:p>
    <w:p w14:paraId="00FB8807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id-MBSFN-Subframe-Configuration-List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MBSFN-Subframe-ConfigurationList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 }|</w:t>
      </w:r>
    </w:p>
    <w:p w14:paraId="4C9E3385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id-Common-Subframe-Allocation-Period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Common-Subframe-Allocation-Period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 }|</w:t>
      </w:r>
    </w:p>
    <w:p w14:paraId="6C2B55A3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r>
        <w:rPr>
          <w:noProof w:val="0"/>
          <w:snapToGrid w:val="0"/>
          <w:lang w:eastAsia="zh-CN"/>
        </w:rPr>
        <w:t>MBSFN</w:t>
      </w:r>
      <w:r>
        <w:rPr>
          <w:noProof w:val="0"/>
          <w:snapToGrid w:val="0"/>
        </w:rPr>
        <w:t>-</w:t>
      </w:r>
      <w:r>
        <w:rPr>
          <w:noProof w:val="0"/>
          <w:snapToGrid w:val="0"/>
          <w:lang w:eastAsia="zh-CN"/>
        </w:rPr>
        <w:t>Area</w:t>
      </w:r>
      <w:r>
        <w:rPr>
          <w:noProof w:val="0"/>
          <w:snapToGrid w:val="0"/>
        </w:rPr>
        <w:t>-</w:t>
      </w:r>
      <w:r>
        <w:rPr>
          <w:noProof w:val="0"/>
          <w:snapToGrid w:val="0"/>
          <w:lang w:eastAsia="zh-CN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MBSFN-Area-ID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 }|</w:t>
      </w:r>
    </w:p>
    <w:p w14:paraId="327E212E" w14:textId="77777777" w:rsidR="00A566C4" w:rsidRDefault="00A566C4" w:rsidP="00A566C4">
      <w:pPr>
        <w:pStyle w:val="PL"/>
        <w:rPr>
          <w:ins w:id="106" w:author="Huawei" w:date="2025-06-05T16:18:00Z"/>
          <w:noProof w:val="0"/>
          <w:snapToGrid w:val="0"/>
        </w:rPr>
      </w:pPr>
      <w:r>
        <w:rPr>
          <w:noProof w:val="0"/>
          <w:snapToGrid w:val="0"/>
        </w:rPr>
        <w:tab/>
        <w:t>{ ID id-MBMS-Suspension-Notification-List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MBMS-Suspension-Notification-List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ins w:id="107" w:author="Huawei" w:date="2025-06-05T16:18:00Z">
        <w:r>
          <w:rPr>
            <w:noProof w:val="0"/>
            <w:snapToGrid w:val="0"/>
          </w:rPr>
          <w:t>|</w:t>
        </w:r>
      </w:ins>
    </w:p>
    <w:p w14:paraId="55813384" w14:textId="1FDD32A4" w:rsidR="00A566C4" w:rsidRDefault="00A566C4" w:rsidP="00A566C4">
      <w:pPr>
        <w:pStyle w:val="PL"/>
        <w:rPr>
          <w:noProof w:val="0"/>
          <w:snapToGrid w:val="0"/>
        </w:rPr>
      </w:pPr>
      <w:ins w:id="108" w:author="Huawei" w:date="2025-06-05T16:18:00Z">
        <w:r>
          <w:rPr>
            <w:noProof w:val="0"/>
            <w:snapToGrid w:val="0"/>
          </w:rPr>
          <w:tab/>
          <w:t>{ ID id-CASMutingParameters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CASMutingParameters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 }</w:t>
        </w:r>
      </w:ins>
      <w:r>
        <w:rPr>
          <w:noProof w:val="0"/>
          <w:snapToGrid w:val="0"/>
        </w:rPr>
        <w:t>,</w:t>
      </w:r>
    </w:p>
    <w:p w14:paraId="58A23EF8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3569F23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D23E2E6" w14:textId="77777777" w:rsidR="00A566C4" w:rsidRDefault="00A566C4" w:rsidP="00A566C4">
      <w:pPr>
        <w:pStyle w:val="PL"/>
        <w:rPr>
          <w:noProof w:val="0"/>
          <w:snapToGrid w:val="0"/>
        </w:rPr>
      </w:pPr>
    </w:p>
    <w:p w14:paraId="34C45B96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PMCH-Configuration-List ::= SEQUENCE (SIZE(</w:t>
      </w:r>
      <w:r>
        <w:rPr>
          <w:noProof w:val="0"/>
          <w:snapToGrid w:val="0"/>
          <w:lang w:eastAsia="zh-CN"/>
        </w:rPr>
        <w:t>0</w:t>
      </w:r>
      <w:r>
        <w:rPr>
          <w:noProof w:val="0"/>
          <w:snapToGrid w:val="0"/>
        </w:rPr>
        <w:t xml:space="preserve">.. maxnoofPMCHsperMBSFNarea)) OF </w:t>
      </w:r>
      <w:r>
        <w:rPr>
          <w:noProof w:val="0"/>
        </w:rPr>
        <w:t xml:space="preserve">ProtocolIE-Single-Container </w:t>
      </w:r>
      <w:r>
        <w:rPr>
          <w:noProof w:val="0"/>
          <w:snapToGrid w:val="0"/>
        </w:rPr>
        <w:t>{ {</w:t>
      </w:r>
      <w:r>
        <w:rPr>
          <w:snapToGrid w:val="0"/>
        </w:rPr>
        <w:t xml:space="preserve"> PMCH-Configuration-ItemIEs</w:t>
      </w:r>
      <w:r>
        <w:rPr>
          <w:noProof w:val="0"/>
          <w:snapToGrid w:val="0"/>
        </w:rPr>
        <w:t xml:space="preserve"> } }</w:t>
      </w:r>
    </w:p>
    <w:p w14:paraId="6BFA4EA6" w14:textId="77777777" w:rsidR="00A566C4" w:rsidRDefault="00A566C4" w:rsidP="00A566C4">
      <w:pPr>
        <w:pStyle w:val="PL"/>
        <w:rPr>
          <w:noProof w:val="0"/>
        </w:rPr>
      </w:pPr>
    </w:p>
    <w:p w14:paraId="7CA8293E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snapToGrid w:val="0"/>
        </w:rPr>
        <w:t>PMCH-Configuration-ItemIEs</w:t>
      </w:r>
      <w:r>
        <w:rPr>
          <w:noProof w:val="0"/>
          <w:snapToGrid w:val="0"/>
        </w:rPr>
        <w:t xml:space="preserve"> M2AP-PROTOCOL-IES ::= {</w:t>
      </w:r>
    </w:p>
    <w:p w14:paraId="5A4321F0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id-P</w:t>
      </w:r>
      <w:r>
        <w:rPr>
          <w:snapToGrid w:val="0"/>
        </w:rPr>
        <w:t>MCH-Configuration-Item</w:t>
      </w:r>
      <w:r>
        <w:rPr>
          <w:noProof w:val="0"/>
          <w:snapToGrid w:val="0"/>
        </w:rPr>
        <w:tab/>
        <w:t xml:space="preserve"> CRITICALITY reject</w:t>
      </w:r>
      <w:r>
        <w:rPr>
          <w:noProof w:val="0"/>
          <w:snapToGrid w:val="0"/>
        </w:rPr>
        <w:tab/>
        <w:t>TYPE PMCH-Configuration-Item</w:t>
      </w:r>
      <w:r>
        <w:rPr>
          <w:noProof w:val="0"/>
          <w:snapToGrid w:val="0"/>
        </w:rPr>
        <w:tab/>
        <w:t>PRESENCE mandatory },</w:t>
      </w:r>
    </w:p>
    <w:p w14:paraId="5C79DC1D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9FE1BE7" w14:textId="77777777" w:rsidR="00A566C4" w:rsidRDefault="00A566C4" w:rsidP="00A566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4813ED1" w14:textId="77777777" w:rsidR="00A566C4" w:rsidRDefault="00A566C4" w:rsidP="00A566C4">
      <w:pPr>
        <w:pStyle w:val="PL"/>
        <w:rPr>
          <w:noProof w:val="0"/>
        </w:rPr>
      </w:pPr>
    </w:p>
    <w:p w14:paraId="1CB2DAA9" w14:textId="58555CC2" w:rsidR="00A566C4" w:rsidRPr="00A566C4" w:rsidRDefault="00A566C4" w:rsidP="00E211FE">
      <w:pPr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</w:pPr>
      <w:r w:rsidRPr="00E211FE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</w:t>
      </w:r>
      <w:r w:rsidRPr="00E211FE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 xml:space="preserve">--------------Start of </w:t>
      </w:r>
      <w:r w:rsidRPr="00E211FE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the</w:t>
      </w:r>
      <w:r w:rsidRPr="00E211FE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 xml:space="preserve"> Next Change---------------</w:t>
      </w:r>
    </w:p>
    <w:p w14:paraId="4057F85C" w14:textId="77777777" w:rsidR="00A566C4" w:rsidRDefault="00A566C4" w:rsidP="00A566C4">
      <w:pPr>
        <w:pStyle w:val="Heading3"/>
        <w:spacing w:line="0" w:lineRule="atLeast"/>
        <w:rPr>
          <w:rFonts w:eastAsia="宋体"/>
          <w:lang w:eastAsia="ko-KR"/>
        </w:rPr>
      </w:pPr>
      <w:bookmarkStart w:id="109" w:name="_Toc525639917"/>
      <w:bookmarkStart w:id="110" w:name="_Toc36552042"/>
      <w:bookmarkStart w:id="111" w:name="_Toc56528924"/>
      <w:bookmarkStart w:id="112" w:name="_Toc161693376"/>
      <w:r>
        <w:t>9.3.5</w:t>
      </w:r>
      <w:r>
        <w:tab/>
        <w:t>Information Element definitions</w:t>
      </w:r>
      <w:bookmarkEnd w:id="109"/>
      <w:bookmarkEnd w:id="110"/>
      <w:bookmarkEnd w:id="111"/>
      <w:bookmarkEnd w:id="112"/>
    </w:p>
    <w:p w14:paraId="09DFB62B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65C53CE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F07EAE9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6DCBEE1E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37AF04E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E61C078" w14:textId="77777777" w:rsidR="00A566C4" w:rsidRDefault="00A566C4" w:rsidP="00A566C4">
      <w:pPr>
        <w:pStyle w:val="PL"/>
        <w:rPr>
          <w:snapToGrid w:val="0"/>
        </w:rPr>
      </w:pPr>
    </w:p>
    <w:p w14:paraId="67219727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M2AP-Ies {</w:t>
      </w:r>
    </w:p>
    <w:p w14:paraId="0EB0B206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2BAA5783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eps-Access (21) modules (3) m2ap (4) version1 (1) m2ap-Ies (2) }</w:t>
      </w:r>
    </w:p>
    <w:p w14:paraId="40EC136F" w14:textId="77777777" w:rsidR="00A566C4" w:rsidRDefault="00A566C4" w:rsidP="00A566C4">
      <w:pPr>
        <w:pStyle w:val="PL"/>
        <w:rPr>
          <w:snapToGrid w:val="0"/>
        </w:rPr>
      </w:pPr>
    </w:p>
    <w:p w14:paraId="3BB250CE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42D2D39D" w14:textId="77777777" w:rsidR="00A566C4" w:rsidRDefault="00A566C4" w:rsidP="00A566C4">
      <w:pPr>
        <w:pStyle w:val="PL"/>
        <w:rPr>
          <w:snapToGrid w:val="0"/>
        </w:rPr>
      </w:pPr>
    </w:p>
    <w:p w14:paraId="2D0D13A4" w14:textId="77777777" w:rsidR="00A566C4" w:rsidRDefault="00A566C4" w:rsidP="00A566C4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69B739BE" w14:textId="77777777" w:rsidR="00A566C4" w:rsidRDefault="00A566C4" w:rsidP="00A566C4">
      <w:pPr>
        <w:pStyle w:val="PL"/>
        <w:rPr>
          <w:snapToGrid w:val="0"/>
        </w:rPr>
      </w:pPr>
    </w:p>
    <w:p w14:paraId="14FB1A2B" w14:textId="044A96F4" w:rsidR="00E211FE" w:rsidRPr="00A566C4" w:rsidRDefault="00A566C4">
      <w:pPr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</w:pPr>
      <w:r w:rsidRPr="00A566C4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//skip unchanged part</w:t>
      </w:r>
    </w:p>
    <w:p w14:paraId="53DAC417" w14:textId="77777777" w:rsidR="007C5CA7" w:rsidRDefault="007C5CA7" w:rsidP="007C5CA7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</w:rPr>
        <w:t>AllocationAndRetentionPriority-ExtIEs M2AP-PROTOCOL-EXTENSION ::= {</w:t>
      </w:r>
    </w:p>
    <w:p w14:paraId="0AA18BF6" w14:textId="77777777" w:rsidR="007C5CA7" w:rsidRDefault="007C5CA7" w:rsidP="007C5CA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831B87" w14:textId="77777777" w:rsidR="007C5CA7" w:rsidRDefault="007C5CA7" w:rsidP="007C5CA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C40EF8" w14:textId="77777777" w:rsidR="007C5CA7" w:rsidRDefault="007C5CA7" w:rsidP="007C5CA7">
      <w:pPr>
        <w:pStyle w:val="PL"/>
        <w:rPr>
          <w:snapToGrid w:val="0"/>
        </w:rPr>
      </w:pPr>
    </w:p>
    <w:p w14:paraId="3E7EFC90" w14:textId="77777777" w:rsidR="007C5CA7" w:rsidRDefault="007C5CA7" w:rsidP="007C5CA7">
      <w:pPr>
        <w:pStyle w:val="PL"/>
        <w:outlineLvl w:val="3"/>
        <w:rPr>
          <w:snapToGrid w:val="0"/>
        </w:rPr>
      </w:pPr>
      <w:r>
        <w:rPr>
          <w:snapToGrid w:val="0"/>
        </w:rPr>
        <w:t>-- B</w:t>
      </w:r>
    </w:p>
    <w:p w14:paraId="28ABEA32" w14:textId="77777777" w:rsidR="007C5CA7" w:rsidRDefault="007C5CA7" w:rsidP="007C5CA7">
      <w:pPr>
        <w:pStyle w:val="PL"/>
        <w:rPr>
          <w:snapToGrid w:val="0"/>
        </w:rPr>
      </w:pPr>
    </w:p>
    <w:p w14:paraId="66443762" w14:textId="77777777" w:rsidR="007C5CA7" w:rsidRDefault="007C5CA7" w:rsidP="007C5CA7">
      <w:pPr>
        <w:pStyle w:val="PL"/>
        <w:rPr>
          <w:snapToGrid w:val="0"/>
        </w:rPr>
      </w:pPr>
      <w:r>
        <w:rPr>
          <w:snapToGrid w:val="0"/>
        </w:rPr>
        <w:t>BitRate ::= INTEGER (0..10000000000)</w:t>
      </w:r>
    </w:p>
    <w:p w14:paraId="620DA5C8" w14:textId="77777777" w:rsidR="007C5CA7" w:rsidRDefault="007C5CA7" w:rsidP="007C5CA7">
      <w:pPr>
        <w:pStyle w:val="PL"/>
        <w:rPr>
          <w:snapToGrid w:val="0"/>
        </w:rPr>
      </w:pPr>
    </w:p>
    <w:p w14:paraId="409DDB2C" w14:textId="77777777" w:rsidR="007C5CA7" w:rsidRDefault="007C5CA7" w:rsidP="007C5CA7">
      <w:pPr>
        <w:pStyle w:val="PL"/>
        <w:outlineLvl w:val="3"/>
        <w:rPr>
          <w:snapToGrid w:val="0"/>
        </w:rPr>
      </w:pPr>
      <w:r>
        <w:rPr>
          <w:snapToGrid w:val="0"/>
        </w:rPr>
        <w:t>-- C</w:t>
      </w:r>
    </w:p>
    <w:p w14:paraId="02EE07F2" w14:textId="2C9C3606" w:rsidR="007C5CA7" w:rsidRDefault="007C5CA7" w:rsidP="007C5CA7">
      <w:pPr>
        <w:pStyle w:val="PL"/>
        <w:rPr>
          <w:ins w:id="113" w:author="Huawei" w:date="2025-06-05T17:01:00Z"/>
          <w:snapToGrid w:val="0"/>
        </w:rPr>
      </w:pPr>
    </w:p>
    <w:p w14:paraId="671751C3" w14:textId="77777777" w:rsidR="007C5CA7" w:rsidRDefault="007C5CA7" w:rsidP="007C5CA7">
      <w:pPr>
        <w:pStyle w:val="PL"/>
        <w:rPr>
          <w:ins w:id="114" w:author="Huawei" w:date="2025-06-05T17:01:00Z"/>
          <w:rFonts w:eastAsia="宋体"/>
          <w:noProof w:val="0"/>
          <w:snapToGrid w:val="0"/>
          <w:lang w:eastAsia="ko-KR"/>
        </w:rPr>
      </w:pPr>
      <w:ins w:id="115" w:author="Huawei" w:date="2025-06-05T17:01:00Z">
        <w:r>
          <w:rPr>
            <w:rFonts w:hint="eastAsia"/>
            <w:snapToGrid w:val="0"/>
            <w:lang w:eastAsia="zh-CN"/>
          </w:rPr>
          <w:t>C</w:t>
        </w:r>
        <w:r>
          <w:rPr>
            <w:snapToGrid w:val="0"/>
            <w:lang w:eastAsia="zh-CN"/>
          </w:rPr>
          <w:t>ASMutingParameters</w:t>
        </w:r>
        <w:r>
          <w:rPr>
            <w:noProof w:val="0"/>
            <w:snapToGrid w:val="0"/>
          </w:rPr>
          <w:t xml:space="preserve"> ::= SEQUENCE {</w:t>
        </w:r>
      </w:ins>
    </w:p>
    <w:p w14:paraId="04A88E5E" w14:textId="1E4C09B0" w:rsidR="007C5CA7" w:rsidRDefault="007C5CA7" w:rsidP="007C5CA7">
      <w:pPr>
        <w:pStyle w:val="PL"/>
        <w:rPr>
          <w:ins w:id="116" w:author="Huawei" w:date="2025-06-05T17:01:00Z"/>
          <w:noProof w:val="0"/>
          <w:snapToGrid w:val="0"/>
          <w:lang w:val="fr-FR"/>
        </w:rPr>
      </w:pPr>
      <w:ins w:id="117" w:author="Huawei" w:date="2025-06-05T17:01:00Z">
        <w:r>
          <w:rPr>
            <w:noProof w:val="0"/>
            <w:snapToGrid w:val="0"/>
          </w:rPr>
          <w:tab/>
        </w:r>
      </w:ins>
      <w:ins w:id="118" w:author="Huawei" w:date="2025-06-05T17:02:00Z">
        <w:r>
          <w:rPr>
            <w:noProof w:val="0"/>
            <w:snapToGrid w:val="0"/>
            <w:lang w:val="fr-FR"/>
          </w:rPr>
          <w:t>k-</w:t>
        </w:r>
      </w:ins>
      <w:ins w:id="119" w:author="Huawei" w:date="2025-06-05T17:01:00Z">
        <w:r>
          <w:rPr>
            <w:noProof w:val="0"/>
            <w:snapToGrid w:val="0"/>
            <w:lang w:val="fr-FR"/>
          </w:rPr>
          <w:t>CAS</w:t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</w:ins>
      <w:ins w:id="120" w:author="Huawei" w:date="2025-06-05T17:04:00Z"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</w:ins>
      <w:ins w:id="121" w:author="Huawei" w:date="2025-06-05T17:03:00Z">
        <w:r>
          <w:rPr>
            <w:snapToGrid w:val="0"/>
          </w:rPr>
          <w:t>INTEGER (4..63,...)</w:t>
        </w:r>
      </w:ins>
      <w:ins w:id="122" w:author="Huawei" w:date="2025-06-05T17:01:00Z">
        <w:r>
          <w:rPr>
            <w:noProof w:val="0"/>
            <w:snapToGrid w:val="0"/>
            <w:lang w:val="fr-FR"/>
          </w:rPr>
          <w:t>,</w:t>
        </w:r>
      </w:ins>
    </w:p>
    <w:p w14:paraId="516A6E89" w14:textId="110E5D82" w:rsidR="007C5CA7" w:rsidRDefault="007C5CA7" w:rsidP="007C5CA7">
      <w:pPr>
        <w:pStyle w:val="PL"/>
        <w:rPr>
          <w:ins w:id="123" w:author="Huawei" w:date="2025-06-05T17:01:00Z"/>
          <w:noProof w:val="0"/>
          <w:snapToGrid w:val="0"/>
          <w:lang w:val="fr-FR"/>
        </w:rPr>
      </w:pPr>
      <w:ins w:id="124" w:author="Huawei" w:date="2025-06-05T17:01:00Z">
        <w:r>
          <w:rPr>
            <w:noProof w:val="0"/>
            <w:snapToGrid w:val="0"/>
            <w:lang w:val="fr-FR"/>
          </w:rPr>
          <w:tab/>
        </w:r>
      </w:ins>
      <w:ins w:id="125" w:author="Huawei" w:date="2025-06-05T17:02:00Z">
        <w:r>
          <w:rPr>
            <w:noProof w:val="0"/>
            <w:snapToGrid w:val="0"/>
            <w:lang w:val="fr-FR"/>
          </w:rPr>
          <w:t>n-CAS</w:t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</w:ins>
      <w:ins w:id="126" w:author="Huawei" w:date="2025-06-05T17:01:00Z"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</w:ins>
      <w:ins w:id="127" w:author="Huawei" w:date="2025-06-05T17:04:00Z"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</w:ins>
      <w:ins w:id="128" w:author="Huawei" w:date="2025-06-05T17:03:00Z">
        <w:r>
          <w:rPr>
            <w:snapToGrid w:val="0"/>
          </w:rPr>
          <w:t xml:space="preserve">ENUMERATED {n2, n4, n8, n16, </w:t>
        </w:r>
      </w:ins>
      <w:ins w:id="129" w:author="Huawei" w:date="2025-06-05T17:04:00Z">
        <w:r>
          <w:rPr>
            <w:snapToGrid w:val="0"/>
          </w:rPr>
          <w:t>...</w:t>
        </w:r>
      </w:ins>
      <w:ins w:id="130" w:author="Huawei" w:date="2025-06-05T17:03:00Z">
        <w:r>
          <w:rPr>
            <w:snapToGrid w:val="0"/>
          </w:rPr>
          <w:t>}</w:t>
        </w:r>
      </w:ins>
      <w:ins w:id="131" w:author="Huawei" w:date="2025-06-05T17:01:00Z">
        <w:r>
          <w:rPr>
            <w:noProof w:val="0"/>
            <w:snapToGrid w:val="0"/>
            <w:lang w:val="fr-FR"/>
          </w:rPr>
          <w:t>,</w:t>
        </w:r>
      </w:ins>
    </w:p>
    <w:p w14:paraId="7B1F550F" w14:textId="66703B0E" w:rsidR="007C5CA7" w:rsidRDefault="007C5CA7" w:rsidP="007C5CA7">
      <w:pPr>
        <w:pStyle w:val="PL"/>
        <w:rPr>
          <w:ins w:id="132" w:author="Huawei" w:date="2025-06-05T17:01:00Z"/>
          <w:noProof w:val="0"/>
          <w:snapToGrid w:val="0"/>
          <w:lang w:val="fr-FR"/>
        </w:rPr>
      </w:pPr>
      <w:ins w:id="133" w:author="Huawei" w:date="2025-06-05T17:01:00Z">
        <w:r>
          <w:rPr>
            <w:noProof w:val="0"/>
            <w:snapToGrid w:val="0"/>
            <w:lang w:val="fr-FR"/>
          </w:rPr>
          <w:tab/>
          <w:t>iE-Extensions</w:t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  <w:t>ProtocolExtensionContainer { {</w:t>
        </w:r>
      </w:ins>
      <w:ins w:id="134" w:author="Huawei" w:date="2025-06-05T17:04:00Z">
        <w:r w:rsidRPr="007C5CA7">
          <w:rPr>
            <w:rFonts w:hint="eastAsia"/>
            <w:snapToGrid w:val="0"/>
            <w:lang w:eastAsia="zh-CN"/>
          </w:rPr>
          <w:t xml:space="preserve"> </w:t>
        </w:r>
        <w:r>
          <w:rPr>
            <w:rFonts w:hint="eastAsia"/>
            <w:snapToGrid w:val="0"/>
            <w:lang w:eastAsia="zh-CN"/>
          </w:rPr>
          <w:t>C</w:t>
        </w:r>
        <w:r>
          <w:rPr>
            <w:snapToGrid w:val="0"/>
            <w:lang w:eastAsia="zh-CN"/>
          </w:rPr>
          <w:t>ASMutingParameters</w:t>
        </w:r>
      </w:ins>
      <w:ins w:id="135" w:author="Huawei" w:date="2025-06-05T17:01:00Z">
        <w:r>
          <w:rPr>
            <w:noProof w:val="0"/>
            <w:snapToGrid w:val="0"/>
            <w:lang w:val="fr-FR"/>
          </w:rPr>
          <w:t>-ExtIEs} } OPTIONAL,</w:t>
        </w:r>
      </w:ins>
    </w:p>
    <w:p w14:paraId="7C0F11BD" w14:textId="77777777" w:rsidR="007C5CA7" w:rsidRDefault="007C5CA7" w:rsidP="007C5CA7">
      <w:pPr>
        <w:pStyle w:val="PL"/>
        <w:rPr>
          <w:ins w:id="136" w:author="Huawei" w:date="2025-06-05T17:01:00Z"/>
          <w:noProof w:val="0"/>
          <w:snapToGrid w:val="0"/>
        </w:rPr>
      </w:pPr>
      <w:ins w:id="137" w:author="Huawei" w:date="2025-06-05T17:01:00Z"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</w:rPr>
          <w:t>...</w:t>
        </w:r>
      </w:ins>
    </w:p>
    <w:p w14:paraId="69287213" w14:textId="77777777" w:rsidR="007C5CA7" w:rsidRDefault="007C5CA7" w:rsidP="007C5CA7">
      <w:pPr>
        <w:pStyle w:val="PL"/>
        <w:rPr>
          <w:ins w:id="138" w:author="Huawei" w:date="2025-06-05T17:01:00Z"/>
          <w:noProof w:val="0"/>
          <w:snapToGrid w:val="0"/>
        </w:rPr>
      </w:pPr>
      <w:ins w:id="139" w:author="Huawei" w:date="2025-06-05T17:01:00Z">
        <w:r>
          <w:rPr>
            <w:noProof w:val="0"/>
            <w:snapToGrid w:val="0"/>
          </w:rPr>
          <w:t>}</w:t>
        </w:r>
      </w:ins>
    </w:p>
    <w:p w14:paraId="4FAD2AD4" w14:textId="77777777" w:rsidR="007C5CA7" w:rsidRDefault="007C5CA7" w:rsidP="007C5CA7">
      <w:pPr>
        <w:pStyle w:val="PL"/>
        <w:rPr>
          <w:ins w:id="140" w:author="Huawei" w:date="2025-06-05T17:01:00Z"/>
          <w:noProof w:val="0"/>
          <w:snapToGrid w:val="0"/>
        </w:rPr>
      </w:pPr>
    </w:p>
    <w:p w14:paraId="4150DE62" w14:textId="0A9E1AD5" w:rsidR="007C5CA7" w:rsidRDefault="007C5CA7" w:rsidP="007C5CA7">
      <w:pPr>
        <w:pStyle w:val="PL"/>
        <w:rPr>
          <w:ins w:id="141" w:author="Huawei" w:date="2025-06-05T17:01:00Z"/>
          <w:noProof w:val="0"/>
          <w:snapToGrid w:val="0"/>
        </w:rPr>
      </w:pPr>
      <w:ins w:id="142" w:author="Huawei" w:date="2025-06-05T17:04:00Z">
        <w:r>
          <w:rPr>
            <w:rFonts w:hint="eastAsia"/>
            <w:snapToGrid w:val="0"/>
            <w:lang w:eastAsia="zh-CN"/>
          </w:rPr>
          <w:t>C</w:t>
        </w:r>
        <w:r>
          <w:rPr>
            <w:snapToGrid w:val="0"/>
            <w:lang w:eastAsia="zh-CN"/>
          </w:rPr>
          <w:t>ASMutingParameters</w:t>
        </w:r>
      </w:ins>
      <w:ins w:id="143" w:author="Huawei" w:date="2025-06-05T17:01:00Z">
        <w:r>
          <w:rPr>
            <w:noProof w:val="0"/>
            <w:snapToGrid w:val="0"/>
          </w:rPr>
          <w:t>-ExtIEs M2AP-PROTOCOL-EXTENSION ::= {</w:t>
        </w:r>
      </w:ins>
    </w:p>
    <w:p w14:paraId="5670277F" w14:textId="77777777" w:rsidR="007C5CA7" w:rsidRDefault="007C5CA7" w:rsidP="007C5CA7">
      <w:pPr>
        <w:pStyle w:val="PL"/>
        <w:rPr>
          <w:ins w:id="144" w:author="Huawei" w:date="2025-06-05T17:01:00Z"/>
          <w:noProof w:val="0"/>
          <w:snapToGrid w:val="0"/>
        </w:rPr>
      </w:pPr>
      <w:ins w:id="145" w:author="Huawei" w:date="2025-06-05T17:01:00Z">
        <w:r>
          <w:rPr>
            <w:noProof w:val="0"/>
            <w:snapToGrid w:val="0"/>
          </w:rPr>
          <w:tab/>
          <w:t>...</w:t>
        </w:r>
      </w:ins>
    </w:p>
    <w:p w14:paraId="7FD15E77" w14:textId="27A8216F" w:rsidR="007C5CA7" w:rsidRDefault="007C5CA7" w:rsidP="007C5CA7">
      <w:pPr>
        <w:pStyle w:val="PL"/>
        <w:rPr>
          <w:ins w:id="146" w:author="Huawei" w:date="2025-06-05T17:01:00Z"/>
          <w:snapToGrid w:val="0"/>
          <w:lang w:eastAsia="zh-CN"/>
        </w:rPr>
      </w:pPr>
      <w:ins w:id="147" w:author="Huawei" w:date="2025-06-05T17:01:00Z">
        <w:r>
          <w:rPr>
            <w:snapToGrid w:val="0"/>
          </w:rPr>
          <w:t>}</w:t>
        </w:r>
      </w:ins>
    </w:p>
    <w:p w14:paraId="52073D12" w14:textId="77777777" w:rsidR="007C5CA7" w:rsidRDefault="007C5CA7" w:rsidP="007C5CA7">
      <w:pPr>
        <w:pStyle w:val="PL"/>
        <w:rPr>
          <w:snapToGrid w:val="0"/>
          <w:lang w:eastAsia="zh-CN"/>
        </w:rPr>
      </w:pPr>
    </w:p>
    <w:p w14:paraId="00B3840B" w14:textId="77777777" w:rsidR="007C5CA7" w:rsidRDefault="007C5CA7" w:rsidP="007C5CA7">
      <w:pPr>
        <w:pStyle w:val="PL"/>
        <w:rPr>
          <w:snapToGrid w:val="0"/>
        </w:rPr>
      </w:pPr>
      <w:r>
        <w:rPr>
          <w:snapToGrid w:val="0"/>
        </w:rPr>
        <w:t>Cause ::= CHOICE {</w:t>
      </w:r>
    </w:p>
    <w:p w14:paraId="01DD4529" w14:textId="77777777" w:rsidR="007C5CA7" w:rsidRDefault="007C5CA7" w:rsidP="007C5CA7">
      <w:pPr>
        <w:pStyle w:val="PL"/>
        <w:rPr>
          <w:snapToGrid w:val="0"/>
        </w:rPr>
      </w:pPr>
      <w:r>
        <w:rPr>
          <w:snapToGrid w:val="0"/>
        </w:rPr>
        <w:tab/>
        <w:t>radioNetwork</w:t>
      </w:r>
      <w:r>
        <w:rPr>
          <w:snapToGrid w:val="0"/>
        </w:rPr>
        <w:tab/>
      </w:r>
      <w:r>
        <w:rPr>
          <w:snapToGrid w:val="0"/>
        </w:rPr>
        <w:tab/>
        <w:t>CauseRadioNetwork,</w:t>
      </w:r>
    </w:p>
    <w:p w14:paraId="20B2F1FC" w14:textId="77777777" w:rsidR="007C5CA7" w:rsidRDefault="007C5CA7" w:rsidP="007C5CA7">
      <w:pPr>
        <w:pStyle w:val="PL"/>
        <w:rPr>
          <w:snapToGrid w:val="0"/>
        </w:rPr>
      </w:pPr>
      <w:r>
        <w:rPr>
          <w:snapToGrid w:val="0"/>
        </w:rPr>
        <w:lastRenderedPageBreak/>
        <w:tab/>
        <w:t>transport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CauseTransport,</w:t>
      </w:r>
    </w:p>
    <w:p w14:paraId="0BFA0AD4" w14:textId="77777777" w:rsidR="007C5CA7" w:rsidRDefault="007C5CA7" w:rsidP="007C5CA7">
      <w:pPr>
        <w:pStyle w:val="PL"/>
        <w:rPr>
          <w:snapToGrid w:val="0"/>
        </w:rPr>
      </w:pPr>
      <w:r>
        <w:rPr>
          <w:snapToGrid w:val="0"/>
        </w:rPr>
        <w:tab/>
        <w:t>nAS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CauseNAS,</w:t>
      </w:r>
    </w:p>
    <w:p w14:paraId="127E1F1A" w14:textId="77777777" w:rsidR="007C5CA7" w:rsidRDefault="007C5CA7" w:rsidP="007C5CA7">
      <w:pPr>
        <w:pStyle w:val="PL"/>
        <w:rPr>
          <w:snapToGrid w:val="0"/>
        </w:rPr>
      </w:pPr>
      <w:r>
        <w:rPr>
          <w:snapToGrid w:val="0"/>
        </w:rPr>
        <w:tab/>
        <w:t>protocol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CauseProtocol,</w:t>
      </w:r>
    </w:p>
    <w:p w14:paraId="0B7BED7F" w14:textId="77777777" w:rsidR="007C5CA7" w:rsidRDefault="007C5CA7" w:rsidP="007C5CA7">
      <w:pPr>
        <w:pStyle w:val="PL"/>
        <w:rPr>
          <w:snapToGrid w:val="0"/>
        </w:rPr>
      </w:pPr>
      <w:r>
        <w:rPr>
          <w:snapToGrid w:val="0"/>
        </w:rPr>
        <w:tab/>
        <w:t>misc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CauseMisc,</w:t>
      </w:r>
    </w:p>
    <w:p w14:paraId="2C52D015" w14:textId="77777777" w:rsidR="007C5CA7" w:rsidRDefault="007C5CA7" w:rsidP="007C5CA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8DD30D" w14:textId="661C5869" w:rsidR="00A566C4" w:rsidRPr="00A566C4" w:rsidRDefault="007C5CA7" w:rsidP="007C5CA7">
      <w:pPr>
        <w:pStyle w:val="PL"/>
        <w:rPr>
          <w:lang w:eastAsia="zh-CN"/>
        </w:rPr>
      </w:pPr>
      <w:r>
        <w:rPr>
          <w:snapToGrid w:val="0"/>
        </w:rPr>
        <w:t>}</w:t>
      </w:r>
    </w:p>
    <w:p w14:paraId="29DB5F75" w14:textId="77777777" w:rsidR="00E211FE" w:rsidRPr="00E211FE" w:rsidRDefault="00E211FE" w:rsidP="00E211FE">
      <w:pPr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</w:pPr>
      <w:r w:rsidRPr="00E211FE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</w:t>
      </w:r>
      <w:r w:rsidRPr="00E211FE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 xml:space="preserve">--------------Start of </w:t>
      </w:r>
      <w:r w:rsidRPr="00E211FE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the</w:t>
      </w:r>
      <w:r w:rsidRPr="00E211FE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 xml:space="preserve"> Next Change---------------</w:t>
      </w:r>
    </w:p>
    <w:p w14:paraId="172A16A4" w14:textId="77777777" w:rsidR="007C5CA7" w:rsidRDefault="007C5CA7" w:rsidP="007C5CA7">
      <w:pPr>
        <w:pStyle w:val="Heading3"/>
        <w:rPr>
          <w:rFonts w:eastAsia="宋体"/>
          <w:lang w:eastAsia="ko-KR"/>
        </w:rPr>
      </w:pPr>
      <w:bookmarkStart w:id="148" w:name="_Toc525639919"/>
      <w:bookmarkStart w:id="149" w:name="_Toc36552044"/>
      <w:bookmarkStart w:id="150" w:name="_Toc56528926"/>
      <w:bookmarkStart w:id="151" w:name="_Toc161693378"/>
      <w:r>
        <w:t>9.3.7</w:t>
      </w:r>
      <w:r>
        <w:tab/>
        <w:t>Constant definitions</w:t>
      </w:r>
      <w:bookmarkEnd w:id="148"/>
      <w:bookmarkEnd w:id="149"/>
      <w:bookmarkEnd w:id="150"/>
      <w:bookmarkEnd w:id="151"/>
    </w:p>
    <w:p w14:paraId="44B34581" w14:textId="77777777" w:rsidR="007C5CA7" w:rsidRDefault="007C5CA7" w:rsidP="007C5CA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C7E3AFC" w14:textId="77777777" w:rsidR="007C5CA7" w:rsidRDefault="007C5CA7" w:rsidP="007C5CA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1A99637" w14:textId="77777777" w:rsidR="007C5CA7" w:rsidRDefault="007C5CA7" w:rsidP="007C5CA7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61F46617" w14:textId="77777777" w:rsidR="007C5CA7" w:rsidRDefault="007C5CA7" w:rsidP="007C5CA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7FD5D57" w14:textId="77777777" w:rsidR="007C5CA7" w:rsidRDefault="007C5CA7" w:rsidP="007C5CA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DF2C7DE" w14:textId="77777777" w:rsidR="007C5CA7" w:rsidRDefault="007C5CA7" w:rsidP="007C5CA7">
      <w:pPr>
        <w:pStyle w:val="PL"/>
        <w:rPr>
          <w:snapToGrid w:val="0"/>
        </w:rPr>
      </w:pPr>
    </w:p>
    <w:p w14:paraId="75EA73D3" w14:textId="77777777" w:rsidR="007C5CA7" w:rsidRDefault="007C5CA7" w:rsidP="007C5CA7">
      <w:pPr>
        <w:pStyle w:val="PL"/>
        <w:rPr>
          <w:snapToGrid w:val="0"/>
        </w:rPr>
      </w:pPr>
      <w:r>
        <w:rPr>
          <w:snapToGrid w:val="0"/>
        </w:rPr>
        <w:t>M2AP-Constants {</w:t>
      </w:r>
    </w:p>
    <w:p w14:paraId="3E6A603C" w14:textId="77777777" w:rsidR="007C5CA7" w:rsidRDefault="007C5CA7" w:rsidP="007C5CA7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11FABDEF" w14:textId="77777777" w:rsidR="007C5CA7" w:rsidRDefault="007C5CA7" w:rsidP="007C5CA7">
      <w:pPr>
        <w:pStyle w:val="PL"/>
        <w:rPr>
          <w:snapToGrid w:val="0"/>
        </w:rPr>
      </w:pPr>
      <w:r>
        <w:rPr>
          <w:snapToGrid w:val="0"/>
        </w:rPr>
        <w:t>eps-Access (21) modules (3) m2ap (4) version1 (1) m2ap-Constants (4) }</w:t>
      </w:r>
    </w:p>
    <w:p w14:paraId="5B552F06" w14:textId="77777777" w:rsidR="007C5CA7" w:rsidRDefault="007C5CA7" w:rsidP="007C5CA7">
      <w:pPr>
        <w:pStyle w:val="PL"/>
        <w:rPr>
          <w:snapToGrid w:val="0"/>
        </w:rPr>
      </w:pPr>
    </w:p>
    <w:p w14:paraId="6DF9D1AB" w14:textId="77777777" w:rsidR="007C5CA7" w:rsidRDefault="007C5CA7" w:rsidP="007C5CA7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688D7AC4" w14:textId="77777777" w:rsidR="007C5CA7" w:rsidRPr="00A566C4" w:rsidRDefault="007C5CA7" w:rsidP="007C5CA7">
      <w:pPr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</w:pPr>
      <w:r w:rsidRPr="00A566C4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//skip unchanged part</w:t>
      </w:r>
    </w:p>
    <w:p w14:paraId="20B4AA17" w14:textId="77777777" w:rsidR="007C5CA7" w:rsidRDefault="007C5CA7" w:rsidP="007C5CA7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</w:rPr>
        <w:t>id-MCH-Scheduling-PeriodExtended2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48</w:t>
      </w:r>
    </w:p>
    <w:p w14:paraId="4DEE0427" w14:textId="77777777" w:rsidR="007C5CA7" w:rsidRDefault="007C5CA7" w:rsidP="007C5CA7">
      <w:pPr>
        <w:pStyle w:val="PL"/>
        <w:rPr>
          <w:snapToGrid w:val="0"/>
        </w:rPr>
      </w:pPr>
      <w:r>
        <w:rPr>
          <w:snapToGrid w:val="0"/>
        </w:rPr>
        <w:t>id-Subcarrier-SpacingMBMS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49</w:t>
      </w:r>
    </w:p>
    <w:p w14:paraId="3F22372A" w14:textId="77777777" w:rsidR="007C5CA7" w:rsidRDefault="007C5CA7" w:rsidP="007C5CA7">
      <w:pPr>
        <w:pStyle w:val="PL"/>
        <w:rPr>
          <w:snapToGrid w:val="0"/>
        </w:rPr>
      </w:pPr>
      <w:r>
        <w:rPr>
          <w:snapToGrid w:val="0"/>
        </w:rPr>
        <w:t>id-SubframeAllocationExtended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50</w:t>
      </w:r>
    </w:p>
    <w:p w14:paraId="1EAB2EC9" w14:textId="77777777" w:rsidR="007C5CA7" w:rsidRDefault="007C5CA7" w:rsidP="007C5CA7">
      <w:pPr>
        <w:pStyle w:val="PL"/>
        <w:rPr>
          <w:snapToGrid w:val="0"/>
        </w:rPr>
      </w:pPr>
      <w:r>
        <w:rPr>
          <w:snapToGrid w:val="0"/>
        </w:rPr>
        <w:t xml:space="preserve">id-MCCHrelatedBCCH-ExtConfigPerMBSFNArea-Item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</w:t>
      </w:r>
    </w:p>
    <w:p w14:paraId="282E9768" w14:textId="77777777" w:rsidR="007C5CA7" w:rsidRDefault="007C5CA7" w:rsidP="007C5CA7">
      <w:pPr>
        <w:pStyle w:val="PL"/>
        <w:rPr>
          <w:snapToGrid w:val="0"/>
        </w:rPr>
      </w:pPr>
      <w:r>
        <w:rPr>
          <w:snapToGrid w:val="0"/>
        </w:rPr>
        <w:t>id-MCCHrelatedBCCH-ExtConfigPerMBSFNArea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</w:t>
      </w:r>
    </w:p>
    <w:p w14:paraId="1E734813" w14:textId="77777777" w:rsidR="007C5CA7" w:rsidRDefault="007C5CA7" w:rsidP="007C5CA7">
      <w:pPr>
        <w:pStyle w:val="PL"/>
        <w:rPr>
          <w:snapToGrid w:val="0"/>
        </w:rPr>
      </w:pPr>
      <w:r>
        <w:rPr>
          <w:snapToGrid w:val="0"/>
        </w:rPr>
        <w:t>id-SubframeAllocationFurtherExtension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</w:t>
      </w:r>
    </w:p>
    <w:p w14:paraId="47A0CBD5" w14:textId="02818128" w:rsidR="007C5CA7" w:rsidRDefault="007C5CA7" w:rsidP="007C5CA7">
      <w:pPr>
        <w:pStyle w:val="PL"/>
        <w:rPr>
          <w:ins w:id="152" w:author="Huawei" w:date="2025-06-05T17:05:00Z"/>
          <w:snapToGrid w:val="0"/>
        </w:rPr>
      </w:pPr>
      <w:r>
        <w:rPr>
          <w:snapToGrid w:val="0"/>
        </w:rPr>
        <w:t>id-AdditionalConfigParameters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54</w:t>
      </w:r>
    </w:p>
    <w:p w14:paraId="3D448664" w14:textId="2558472A" w:rsidR="007C5CA7" w:rsidRDefault="007C5CA7" w:rsidP="007C5CA7">
      <w:pPr>
        <w:pStyle w:val="PL"/>
        <w:rPr>
          <w:snapToGrid w:val="0"/>
          <w:lang w:eastAsia="zh-CN"/>
        </w:rPr>
      </w:pPr>
      <w:ins w:id="153" w:author="Huawei" w:date="2025-06-05T17:05:00Z"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</w:t>
        </w:r>
        <w:r>
          <w:rPr>
            <w:rFonts w:hint="eastAsia"/>
            <w:snapToGrid w:val="0"/>
            <w:lang w:eastAsia="zh-CN"/>
          </w:rPr>
          <w:t>C</w:t>
        </w:r>
        <w:r>
          <w:rPr>
            <w:snapToGrid w:val="0"/>
            <w:lang w:eastAsia="zh-CN"/>
          </w:rPr>
          <w:t>ASMutingParameters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</w:rPr>
          <w:t>ProtocolIE-ID ::= xx</w:t>
        </w:r>
      </w:ins>
    </w:p>
    <w:p w14:paraId="7EB8766D" w14:textId="77777777" w:rsidR="007C5CA7" w:rsidRDefault="007C5CA7" w:rsidP="007C5CA7">
      <w:pPr>
        <w:pStyle w:val="PL"/>
        <w:rPr>
          <w:snapToGrid w:val="0"/>
        </w:rPr>
      </w:pPr>
    </w:p>
    <w:p w14:paraId="1AC8F13D" w14:textId="1BE9644D" w:rsidR="00E211FE" w:rsidRPr="007C5CA7" w:rsidRDefault="007C5CA7" w:rsidP="00E74271">
      <w:pPr>
        <w:pStyle w:val="PL"/>
        <w:rPr>
          <w:lang w:eastAsia="zh-CN"/>
        </w:rPr>
      </w:pPr>
      <w:r>
        <w:rPr>
          <w:snapToGrid w:val="0"/>
        </w:rPr>
        <w:t>END</w:t>
      </w:r>
    </w:p>
    <w:p w14:paraId="7E3C300A" w14:textId="7C588B8C" w:rsidR="00E211FE" w:rsidRPr="00E211FE" w:rsidRDefault="00E211FE">
      <w:pPr>
        <w:rPr>
          <w:noProof/>
          <w:lang w:eastAsia="zh-CN"/>
        </w:rPr>
      </w:pPr>
      <w:r w:rsidRPr="00E211FE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</w:t>
      </w:r>
      <w:r w:rsidRPr="00E211FE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--------------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End</w:t>
      </w:r>
      <w:r w:rsidRPr="00E211FE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 xml:space="preserve"> of </w:t>
      </w:r>
      <w:r w:rsidRPr="00E211FE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the</w:t>
      </w:r>
      <w:r w:rsidRPr="00E211FE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 xml:space="preserve"> Change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s</w:t>
      </w:r>
      <w:r w:rsidRPr="00E211FE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---------------</w:t>
      </w:r>
    </w:p>
    <w:sectPr w:rsidR="00E211FE" w:rsidRPr="00E211FE" w:rsidSect="008D2A9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E907A" w14:textId="77777777" w:rsidR="00EB6400" w:rsidRDefault="00EB6400">
      <w:r>
        <w:separator/>
      </w:r>
    </w:p>
  </w:endnote>
  <w:endnote w:type="continuationSeparator" w:id="0">
    <w:p w14:paraId="4B1DC824" w14:textId="77777777" w:rsidR="00EB6400" w:rsidRDefault="00EB6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AB7F1" w14:textId="77777777" w:rsidR="00EB6400" w:rsidRDefault="00EB6400">
      <w:r>
        <w:separator/>
      </w:r>
    </w:p>
  </w:footnote>
  <w:footnote w:type="continuationSeparator" w:id="0">
    <w:p w14:paraId="32093B0C" w14:textId="77777777" w:rsidR="00EB6400" w:rsidRDefault="00EB64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8D"/>
    <w:rsid w:val="00075654"/>
    <w:rsid w:val="00082075"/>
    <w:rsid w:val="000A6394"/>
    <w:rsid w:val="000B7FED"/>
    <w:rsid w:val="000C038A"/>
    <w:rsid w:val="000C6598"/>
    <w:rsid w:val="000D44B3"/>
    <w:rsid w:val="000D7EC1"/>
    <w:rsid w:val="00145D43"/>
    <w:rsid w:val="001563A3"/>
    <w:rsid w:val="0018443D"/>
    <w:rsid w:val="00192C46"/>
    <w:rsid w:val="00195179"/>
    <w:rsid w:val="00197915"/>
    <w:rsid w:val="001A08B3"/>
    <w:rsid w:val="001A1BA6"/>
    <w:rsid w:val="001A419B"/>
    <w:rsid w:val="001A7B60"/>
    <w:rsid w:val="001B427A"/>
    <w:rsid w:val="001B52F0"/>
    <w:rsid w:val="001B5D67"/>
    <w:rsid w:val="001B7A65"/>
    <w:rsid w:val="001C5B01"/>
    <w:rsid w:val="001C6C30"/>
    <w:rsid w:val="001D6949"/>
    <w:rsid w:val="001E41F3"/>
    <w:rsid w:val="001F25B7"/>
    <w:rsid w:val="001F7296"/>
    <w:rsid w:val="00223A97"/>
    <w:rsid w:val="00231F4F"/>
    <w:rsid w:val="0026004D"/>
    <w:rsid w:val="00262BF7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176FE"/>
    <w:rsid w:val="0036027C"/>
    <w:rsid w:val="003609EF"/>
    <w:rsid w:val="0036231A"/>
    <w:rsid w:val="00374DD4"/>
    <w:rsid w:val="003C1321"/>
    <w:rsid w:val="003E1A36"/>
    <w:rsid w:val="003E2E3B"/>
    <w:rsid w:val="00410371"/>
    <w:rsid w:val="00417741"/>
    <w:rsid w:val="00420680"/>
    <w:rsid w:val="004242F1"/>
    <w:rsid w:val="004444E5"/>
    <w:rsid w:val="00451C8C"/>
    <w:rsid w:val="004B1E82"/>
    <w:rsid w:val="004B5F8A"/>
    <w:rsid w:val="004B75B7"/>
    <w:rsid w:val="004D522E"/>
    <w:rsid w:val="005141D9"/>
    <w:rsid w:val="00515646"/>
    <w:rsid w:val="0051580D"/>
    <w:rsid w:val="00532C67"/>
    <w:rsid w:val="00547111"/>
    <w:rsid w:val="00565888"/>
    <w:rsid w:val="005912F5"/>
    <w:rsid w:val="00592D74"/>
    <w:rsid w:val="005960B1"/>
    <w:rsid w:val="005A0066"/>
    <w:rsid w:val="005B6475"/>
    <w:rsid w:val="005D4629"/>
    <w:rsid w:val="005D5C5F"/>
    <w:rsid w:val="005E2C44"/>
    <w:rsid w:val="00621188"/>
    <w:rsid w:val="006257ED"/>
    <w:rsid w:val="00632372"/>
    <w:rsid w:val="006325BD"/>
    <w:rsid w:val="00653DE4"/>
    <w:rsid w:val="00665C47"/>
    <w:rsid w:val="0067321D"/>
    <w:rsid w:val="0068123E"/>
    <w:rsid w:val="00692037"/>
    <w:rsid w:val="00695808"/>
    <w:rsid w:val="006A1715"/>
    <w:rsid w:val="006A7BE2"/>
    <w:rsid w:val="006B46FB"/>
    <w:rsid w:val="006C6A4C"/>
    <w:rsid w:val="006E21FB"/>
    <w:rsid w:val="007564E4"/>
    <w:rsid w:val="00767D82"/>
    <w:rsid w:val="00780299"/>
    <w:rsid w:val="00792342"/>
    <w:rsid w:val="007977A8"/>
    <w:rsid w:val="007B512A"/>
    <w:rsid w:val="007C2097"/>
    <w:rsid w:val="007C5CA7"/>
    <w:rsid w:val="007D6A07"/>
    <w:rsid w:val="007E7DC8"/>
    <w:rsid w:val="007F6C6E"/>
    <w:rsid w:val="007F7259"/>
    <w:rsid w:val="008040A8"/>
    <w:rsid w:val="008279FA"/>
    <w:rsid w:val="00831750"/>
    <w:rsid w:val="008464D1"/>
    <w:rsid w:val="008478C6"/>
    <w:rsid w:val="00853CCB"/>
    <w:rsid w:val="00857FA7"/>
    <w:rsid w:val="008626E7"/>
    <w:rsid w:val="00870EE7"/>
    <w:rsid w:val="008863B9"/>
    <w:rsid w:val="0089729B"/>
    <w:rsid w:val="008A45A6"/>
    <w:rsid w:val="008C206B"/>
    <w:rsid w:val="008D2A94"/>
    <w:rsid w:val="008D3BC6"/>
    <w:rsid w:val="008D3CCC"/>
    <w:rsid w:val="008F1ED8"/>
    <w:rsid w:val="008F3789"/>
    <w:rsid w:val="008F686C"/>
    <w:rsid w:val="009055C0"/>
    <w:rsid w:val="009148DE"/>
    <w:rsid w:val="00941E30"/>
    <w:rsid w:val="00946065"/>
    <w:rsid w:val="00946A3D"/>
    <w:rsid w:val="009777D9"/>
    <w:rsid w:val="00991B88"/>
    <w:rsid w:val="009A5753"/>
    <w:rsid w:val="009A579D"/>
    <w:rsid w:val="009D40D0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566C4"/>
    <w:rsid w:val="00A7671C"/>
    <w:rsid w:val="00A93170"/>
    <w:rsid w:val="00AA2CBC"/>
    <w:rsid w:val="00AC5820"/>
    <w:rsid w:val="00AD1CD8"/>
    <w:rsid w:val="00B051E6"/>
    <w:rsid w:val="00B07803"/>
    <w:rsid w:val="00B256EE"/>
    <w:rsid w:val="00B258BB"/>
    <w:rsid w:val="00B570EC"/>
    <w:rsid w:val="00B67B97"/>
    <w:rsid w:val="00B728DB"/>
    <w:rsid w:val="00B80E0F"/>
    <w:rsid w:val="00B968C8"/>
    <w:rsid w:val="00B97AB7"/>
    <w:rsid w:val="00BA3EC5"/>
    <w:rsid w:val="00BA51D9"/>
    <w:rsid w:val="00BB5DFC"/>
    <w:rsid w:val="00BB6E56"/>
    <w:rsid w:val="00BC6706"/>
    <w:rsid w:val="00BD279D"/>
    <w:rsid w:val="00BD6BB8"/>
    <w:rsid w:val="00BD6EBA"/>
    <w:rsid w:val="00BE5F8C"/>
    <w:rsid w:val="00C11309"/>
    <w:rsid w:val="00C42C38"/>
    <w:rsid w:val="00C53C70"/>
    <w:rsid w:val="00C570F4"/>
    <w:rsid w:val="00C66BA2"/>
    <w:rsid w:val="00C80B43"/>
    <w:rsid w:val="00C81EB8"/>
    <w:rsid w:val="00C870F6"/>
    <w:rsid w:val="00C95985"/>
    <w:rsid w:val="00C959F8"/>
    <w:rsid w:val="00CB09BD"/>
    <w:rsid w:val="00CC5026"/>
    <w:rsid w:val="00CC67E3"/>
    <w:rsid w:val="00CC68D0"/>
    <w:rsid w:val="00CE0F5F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B4C98"/>
    <w:rsid w:val="00DE0B42"/>
    <w:rsid w:val="00DE34CF"/>
    <w:rsid w:val="00DE4EFB"/>
    <w:rsid w:val="00E13F3D"/>
    <w:rsid w:val="00E211FE"/>
    <w:rsid w:val="00E3323A"/>
    <w:rsid w:val="00E34898"/>
    <w:rsid w:val="00E646B4"/>
    <w:rsid w:val="00E74271"/>
    <w:rsid w:val="00EA457C"/>
    <w:rsid w:val="00EB09B7"/>
    <w:rsid w:val="00EB6400"/>
    <w:rsid w:val="00EC14A8"/>
    <w:rsid w:val="00EE60DE"/>
    <w:rsid w:val="00EE6C1C"/>
    <w:rsid w:val="00EE7D7C"/>
    <w:rsid w:val="00F25D98"/>
    <w:rsid w:val="00F300FB"/>
    <w:rsid w:val="00F47C30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66C4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locked/>
    <w:rsid w:val="00262BF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262BF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262B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62BF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62BF7"/>
    <w:rPr>
      <w:rFonts w:ascii="Arial" w:hAnsi="Arial"/>
      <w:b/>
      <w:sz w:val="18"/>
      <w:lang w:val="en-GB" w:eastAsia="en-US"/>
    </w:rPr>
  </w:style>
  <w:style w:type="paragraph" w:customStyle="1" w:styleId="TALLeft125cm">
    <w:name w:val="TAL + Left: 125 cm"/>
    <w:basedOn w:val="Normal"/>
    <w:rsid w:val="00262BF7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TALLeft1">
    <w:name w:val="TAL + Left: 1"/>
    <w:aliases w:val="50 cm,0 cm"/>
    <w:basedOn w:val="TALLeft125cm"/>
    <w:rsid w:val="00262BF7"/>
    <w:pPr>
      <w:ind w:left="851"/>
    </w:pPr>
    <w:rPr>
      <w:rFonts w:eastAsia="Batang"/>
    </w:rPr>
  </w:style>
  <w:style w:type="character" w:customStyle="1" w:styleId="Heading2Char">
    <w:name w:val="Heading 2 Char"/>
    <w:basedOn w:val="DefaultParagraphFont"/>
    <w:link w:val="Heading2"/>
    <w:rsid w:val="00A566C4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566C4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C5CA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6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7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202</TotalTime>
  <Pages>9</Pages>
  <Words>2176</Words>
  <Characters>12409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75</cp:revision>
  <cp:lastPrinted>1899-12-31T23:00:00Z</cp:lastPrinted>
  <dcterms:created xsi:type="dcterms:W3CDTF">2020-02-03T08:32:00Z</dcterms:created>
  <dcterms:modified xsi:type="dcterms:W3CDTF">2025-08-15T06:13:00Z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1744609578</vt:lpwstr>
  </property>
</Properties>
</file>